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1A4D9B5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AF18FB">
        <w:rPr>
          <w:b/>
          <w:noProof/>
          <w:sz w:val="24"/>
        </w:rPr>
        <w:t>600</w:t>
      </w:r>
    </w:p>
    <w:p w14:paraId="379092B6" w14:textId="642201DB" w:rsidR="00E40877" w:rsidRPr="00F06F20" w:rsidRDefault="00B2111E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>
        <w:rPr>
          <w:b/>
          <w:noProof/>
          <w:sz w:val="24"/>
        </w:rPr>
        <w:tab/>
      </w:r>
      <w:r w:rsidR="00AF18FB" w:rsidRPr="00AF18FB">
        <w:rPr>
          <w:b/>
          <w:i/>
          <w:noProof/>
          <w:sz w:val="18"/>
          <w:szCs w:val="18"/>
        </w:rPr>
        <w:t>Revision of C4-234035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96004" w:rsidR="001E41F3" w:rsidRPr="00410371" w:rsidRDefault="00C45B0B" w:rsidP="008F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34D1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3A7B4" w:rsidR="001E41F3" w:rsidRPr="00410371" w:rsidRDefault="00166D1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130DD" w:rsidR="001E41F3" w:rsidRPr="00410371" w:rsidRDefault="00AF1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0AB11" w:rsidR="001E41F3" w:rsidRPr="00410371" w:rsidRDefault="008F379D" w:rsidP="00166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66D15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CC7F2" w:rsidR="00395877" w:rsidRDefault="004034FB" w:rsidP="004666F8">
            <w:pPr>
              <w:pStyle w:val="CRCoverPage"/>
              <w:spacing w:after="0"/>
              <w:ind w:left="100"/>
              <w:rPr>
                <w:noProof/>
              </w:rPr>
            </w:pPr>
            <w:r>
              <w:t>VPLMN with HPLMN assistance NSAC Admission mode for number of Registered UEs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28591" w:rsidR="00395877" w:rsidRDefault="0012049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8F379D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2594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F18FB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B59F6">
              <w:rPr>
                <w:noProof/>
              </w:rPr>
              <w:t>1</w:t>
            </w:r>
            <w:r w:rsidR="00AF18F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6CCE7" w:rsidR="001E41F3" w:rsidRDefault="008F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76F08" w14:textId="5A2B5EE1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clause</w:t>
            </w:r>
            <w:r w:rsidR="00EA5436">
              <w:t>s</w:t>
            </w:r>
            <w:r>
              <w:t xml:space="preserve"> </w:t>
            </w:r>
            <w:r w:rsidR="00207941">
              <w:t>4.2.11.5.2.3</w:t>
            </w:r>
            <w:r w:rsidR="004549CB">
              <w:t xml:space="preserve"> </w:t>
            </w:r>
            <w:r>
              <w:t>of 3GPP TS 23.5</w:t>
            </w:r>
            <w:r w:rsidR="00207941">
              <w:t>02</w:t>
            </w:r>
            <w:r>
              <w:rPr>
                <w:rFonts w:hint="eastAsia"/>
                <w:lang w:eastAsia="zh-CN"/>
              </w:rPr>
              <w:t>:</w:t>
            </w:r>
          </w:p>
          <w:p w14:paraId="4E4B70C1" w14:textId="77777777" w:rsidR="008F379D" w:rsidRDefault="008F379D" w:rsidP="008F379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2D7214" w14:textId="77777777" w:rsidR="00207941" w:rsidRPr="00207941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  <w:r w:rsidRPr="00207941">
              <w:rPr>
                <w:i/>
              </w:rPr>
              <w:t>5.</w:t>
            </w:r>
            <w:r w:rsidRPr="00207941">
              <w:rPr>
                <w:i/>
              </w:rPr>
              <w:tab/>
              <w:t xml:space="preserve">The Primary (or central) NSACF in the VPLMN invokes </w:t>
            </w:r>
            <w:proofErr w:type="spellStart"/>
            <w:r w:rsidRPr="00207941">
              <w:rPr>
                <w:i/>
              </w:rPr>
              <w:t>Nnsacf_NSAC_NumOfUEsUpdate</w:t>
            </w:r>
            <w:proofErr w:type="spellEnd"/>
            <w:r w:rsidRPr="00207941">
              <w:rPr>
                <w:i/>
              </w:rPr>
              <w:t xml:space="preserve"> Request to the Primary (or central) NSACF in the HPLMN for NSAC delegation and to receive an initial or an updated maximum number of registered UEs for the mapped S-NSSAI in HPLMN for the inbound roamers. The request includes mapped S-NSSAI in HPLMN, PLMN ID and NSAC admission mode.</w:t>
            </w:r>
          </w:p>
          <w:p w14:paraId="6939B82D" w14:textId="77777777" w:rsidR="00207941" w:rsidRPr="00207941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</w:p>
          <w:p w14:paraId="7F1FBB65" w14:textId="4F7E3F0F" w:rsidR="00EA5436" w:rsidRDefault="00207941" w:rsidP="00207941">
            <w:pPr>
              <w:pStyle w:val="CRCoverPage"/>
              <w:spacing w:after="0"/>
              <w:ind w:left="100"/>
              <w:rPr>
                <w:i/>
              </w:rPr>
            </w:pPr>
            <w:r w:rsidRPr="00207941">
              <w:rPr>
                <w:i/>
              </w:rPr>
              <w:t>6.</w:t>
            </w:r>
            <w:r w:rsidRPr="00207941">
              <w:rPr>
                <w:i/>
              </w:rPr>
              <w:tab/>
              <w:t xml:space="preserve">The Primary (or central) NSACF in HPLMN invokes </w:t>
            </w:r>
            <w:proofErr w:type="spellStart"/>
            <w:r w:rsidRPr="00207941">
              <w:rPr>
                <w:i/>
              </w:rPr>
              <w:t>Nnsacf_NSAC_NumOfUEsUpdate</w:t>
            </w:r>
            <w:proofErr w:type="spellEnd"/>
            <w:r w:rsidRPr="00207941">
              <w:rPr>
                <w:i/>
              </w:rPr>
              <w:t xml:space="preserve"> Response message to the Primary (or central) NSACF of VPLMN. The response message includes mapped S-NSSAI in HPLMN, the allocated maximum number of registered UEs for the mapped S-NSSAI in HPLMN for inbound roamers. Alternatively, the Primary (or central) NSACF in HPLMN rejects the request for the NSAC delegation</w:t>
            </w:r>
            <w:r>
              <w:t>.</w:t>
            </w:r>
          </w:p>
          <w:p w14:paraId="187A45C5" w14:textId="77777777" w:rsidR="00207941" w:rsidRDefault="00207941" w:rsidP="008F379D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04253037" w:rsidR="00286A34" w:rsidRPr="00207941" w:rsidRDefault="00207941" w:rsidP="002079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7941">
              <w:rPr>
                <w:rFonts w:hint="eastAsia"/>
                <w:lang w:eastAsia="zh-CN"/>
              </w:rPr>
              <w:t>T</w:t>
            </w:r>
            <w:r w:rsidRPr="00207941">
              <w:rPr>
                <w:lang w:eastAsia="zh-CN"/>
              </w:rPr>
              <w:t>he procedure between NSACF in VPLMN and NSACF in HPLMN is not covered clearly.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72D6B" w:rsidR="00241C0F" w:rsidRDefault="00FE16F3" w:rsidP="00FE1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for communication </w:t>
            </w:r>
            <w:r w:rsidRPr="00207941">
              <w:rPr>
                <w:lang w:eastAsia="zh-CN"/>
              </w:rPr>
              <w:t>between NSACF in VPLMN and NSACF in HPLMN</w:t>
            </w:r>
            <w:r>
              <w:rPr>
                <w:lang w:eastAsia="zh-CN"/>
              </w:rPr>
              <w:t xml:space="preserve"> to support </w:t>
            </w:r>
            <w:r>
              <w:t>VPLMN with HPLMN assistance NSAC Admission mode for number of Registered UEs</w:t>
            </w:r>
            <w:r w:rsidR="00CE06F4">
              <w:t>, update the impacted IEs and define a new feature.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4C3C1" w:rsidR="000051FF" w:rsidRDefault="008F379D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0051F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83989" w:rsidR="001E41F3" w:rsidRDefault="00CE06F4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.2.2.2.X(new), 6.1.6.2.3, 6.1.6.2.11, 6.1.8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540976" w:rsidR="001E41F3" w:rsidRDefault="00A15501" w:rsidP="00CE0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CE06F4">
              <w:rPr>
                <w:noProof/>
                <w:lang w:eastAsia="zh-CN"/>
              </w:rPr>
              <w:t xml:space="preserve"> 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06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31341F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36626EDF" w14:textId="79689DC1" w:rsidR="00FE16F3" w:rsidRPr="00127E7B" w:rsidRDefault="00FE16F3" w:rsidP="00FE16F3">
      <w:pPr>
        <w:pStyle w:val="50"/>
        <w:rPr>
          <w:ins w:id="1" w:author="Huawei-1" w:date="2023-09-18T17:01:00Z"/>
        </w:rPr>
      </w:pPr>
      <w:bookmarkStart w:id="2" w:name="_Toc144111596"/>
      <w:ins w:id="3" w:author="Huawei-1" w:date="2023-09-18T17:01:00Z">
        <w:r w:rsidRPr="00127E7B">
          <w:t>5.2.2.2.</w:t>
        </w:r>
        <w:r w:rsidRPr="00FE16F3">
          <w:rPr>
            <w:highlight w:val="yellow"/>
          </w:rPr>
          <w:t>X</w:t>
        </w:r>
        <w:r w:rsidRPr="00127E7B">
          <w:tab/>
        </w:r>
      </w:ins>
      <w:bookmarkEnd w:id="2"/>
      <w:ins w:id="4" w:author="Huawei-1" w:date="2023-09-18T17:03:00Z">
        <w:r>
          <w:t xml:space="preserve">NSAC for </w:t>
        </w:r>
      </w:ins>
      <w:ins w:id="5" w:author="Huawei-1" w:date="2023-09-18T17:04:00Z">
        <w:r w:rsidR="0023674D">
          <w:t xml:space="preserve">controlling </w:t>
        </w:r>
      </w:ins>
      <w:ins w:id="6" w:author="Qicaixia (HW)" w:date="2023-10-12T10:05:00Z">
        <w:r w:rsidR="00562E7E">
          <w:t xml:space="preserve">the </w:t>
        </w:r>
      </w:ins>
      <w:ins w:id="7" w:author="Huawei-1" w:date="2023-09-18T17:02:00Z">
        <w:r>
          <w:t>number of UEs</w:t>
        </w:r>
      </w:ins>
      <w:ins w:id="8" w:author="Qicaixia (HW)" w:date="2023-10-12T10:05:00Z">
        <w:r w:rsidR="00562E7E" w:rsidRPr="00562E7E">
          <w:t xml:space="preserve"> </w:t>
        </w:r>
      </w:ins>
      <w:ins w:id="9" w:author="Qicaixia (HW)" w:date="2023-10-12T10:06:00Z">
        <w:r w:rsidR="00562E7E">
          <w:t xml:space="preserve">in case of </w:t>
        </w:r>
      </w:ins>
      <w:ins w:id="10" w:author="Qicaixia (HW)" w:date="2023-10-12T10:05:00Z">
        <w:r w:rsidR="00562E7E">
          <w:t>VPLMN with HPLMN assistance</w:t>
        </w:r>
      </w:ins>
      <w:ins w:id="11" w:author="Qicaixia (HW)" w:date="2023-10-12T10:06:00Z">
        <w:r w:rsidR="00562E7E" w:rsidRPr="00562E7E">
          <w:t xml:space="preserve"> </w:t>
        </w:r>
        <w:r w:rsidR="00562E7E">
          <w:t>NSAC mode</w:t>
        </w:r>
      </w:ins>
    </w:p>
    <w:p w14:paraId="794425A5" w14:textId="34ABB1C7" w:rsidR="00FE16F3" w:rsidRPr="00127E7B" w:rsidRDefault="0023674D" w:rsidP="00FE16F3">
      <w:pPr>
        <w:rPr>
          <w:ins w:id="12" w:author="Huawei-1" w:date="2023-09-18T17:01:00Z"/>
        </w:rPr>
      </w:pPr>
      <w:ins w:id="13" w:author="Huawei-1" w:date="2023-09-18T17:11:00Z">
        <w:r>
          <w:rPr>
            <w:lang w:eastAsia="zh-CN"/>
          </w:rPr>
          <w:t xml:space="preserve">For controlling of </w:t>
        </w:r>
        <w:r>
          <w:t>maximum number of UEs in roaming case</w:t>
        </w:r>
      </w:ins>
      <w:ins w:id="14" w:author="Huawei-1" w:date="2023-09-18T17:01:00Z">
        <w:r w:rsidR="00FE16F3" w:rsidRPr="00690A26">
          <w:rPr>
            <w:rFonts w:hint="eastAsia"/>
            <w:lang w:eastAsia="zh-CN"/>
          </w:rPr>
          <w:t xml:space="preserve">, </w:t>
        </w:r>
        <w:r w:rsidR="00FE16F3">
          <w:t>t</w:t>
        </w:r>
        <w:r w:rsidR="00FE16F3" w:rsidRPr="00127E7B">
          <w:t xml:space="preserve">he </w:t>
        </w:r>
        <w:r w:rsidR="00FE16F3" w:rsidRPr="00127E7B">
          <w:rPr>
            <w:rFonts w:hint="eastAsia"/>
            <w:lang w:eastAsia="zh-CN"/>
          </w:rPr>
          <w:t>NF Service Consumer</w:t>
        </w:r>
        <w:r w:rsidR="00FE16F3" w:rsidRPr="00127E7B">
          <w:t xml:space="preserve"> (e.g. AMF, </w:t>
        </w:r>
      </w:ins>
      <w:proofErr w:type="spellStart"/>
      <w:ins w:id="15" w:author="Huawei-1" w:date="2023-09-18T19:39:00Z">
        <w:r w:rsidR="00796FA7">
          <w:t>vNSACF</w:t>
        </w:r>
        <w:proofErr w:type="spellEnd"/>
        <w:r w:rsidR="00796FA7">
          <w:t xml:space="preserve"> in Hierarchical NSAC architecture</w:t>
        </w:r>
      </w:ins>
      <w:ins w:id="16" w:author="Huawei-1" w:date="2023-09-18T17:01:00Z">
        <w:r w:rsidR="00FE16F3" w:rsidRPr="00127E7B">
          <w:rPr>
            <w:rFonts w:hint="eastAsia"/>
            <w:lang w:eastAsia="zh-CN"/>
          </w:rPr>
          <w:t>)</w:t>
        </w:r>
        <w:r w:rsidR="00FE16F3" w:rsidRPr="00127E7B">
          <w:t xml:space="preserve"> shall </w:t>
        </w:r>
        <w:r w:rsidR="00FE16F3" w:rsidRPr="00127E7B">
          <w:rPr>
            <w:lang w:eastAsia="zh-CN"/>
          </w:rPr>
          <w:t xml:space="preserve">invoke the </w:t>
        </w:r>
        <w:proofErr w:type="spellStart"/>
        <w:r w:rsidR="00FE16F3" w:rsidRPr="00127E7B">
          <w:rPr>
            <w:lang w:eastAsia="zh-CN"/>
          </w:rPr>
          <w:t>NumOfUEsUpdate</w:t>
        </w:r>
        <w:proofErr w:type="spellEnd"/>
        <w:r w:rsidR="00FE16F3" w:rsidRPr="00127E7B">
          <w:rPr>
            <w:rFonts w:hint="eastAsia"/>
            <w:lang w:eastAsia="zh-CN"/>
          </w:rPr>
          <w:t xml:space="preserve"> service </w:t>
        </w:r>
        <w:r w:rsidR="00FE16F3" w:rsidRPr="00127E7B">
          <w:rPr>
            <w:lang w:eastAsia="zh-CN"/>
          </w:rPr>
          <w:t xml:space="preserve">operation to request the </w:t>
        </w:r>
      </w:ins>
      <w:ins w:id="17" w:author="Huawei-1" w:date="2023-09-18T19:42:00Z">
        <w:r w:rsidR="00796FA7">
          <w:rPr>
            <w:lang w:eastAsia="zh-CN"/>
          </w:rPr>
          <w:t xml:space="preserve">NSACF in Serving PLMN (e.g. </w:t>
        </w:r>
        <w:r w:rsidR="00796FA7">
          <w:t>Central</w:t>
        </w:r>
      </w:ins>
      <w:ins w:id="18" w:author="Huawei-1" w:date="2023-09-18T19:41:00Z">
        <w:r w:rsidR="00796FA7">
          <w:t xml:space="preserve"> </w:t>
        </w:r>
      </w:ins>
      <w:ins w:id="19" w:author="Huawei-1" w:date="2023-09-18T19:42:00Z">
        <w:r w:rsidR="00796FA7">
          <w:t xml:space="preserve">or Primary </w:t>
        </w:r>
      </w:ins>
      <w:ins w:id="20" w:author="Huawei-1" w:date="2023-09-18T19:41:00Z">
        <w:r w:rsidR="00796FA7">
          <w:t>NSACF in VPLMN</w:t>
        </w:r>
      </w:ins>
      <w:ins w:id="21" w:author="Huawei-1" w:date="2023-09-18T19:42:00Z">
        <w:r w:rsidR="00796FA7">
          <w:t>)</w:t>
        </w:r>
      </w:ins>
      <w:ins w:id="22" w:author="Huawei-1" w:date="2023-09-18T17:01:00Z">
        <w:r w:rsidR="00FE16F3" w:rsidRPr="00127E7B">
          <w:rPr>
            <w:lang w:eastAsia="zh-CN"/>
          </w:rPr>
          <w:t xml:space="preserve"> to perform network slice admission control procedure</w:t>
        </w:r>
      </w:ins>
      <w:ins w:id="23" w:author="Huawei-1" w:date="2023-09-18T20:20:00Z">
        <w:r w:rsidR="00817A23" w:rsidRPr="00817A23">
          <w:rPr>
            <w:lang w:eastAsia="zh-CN"/>
          </w:rPr>
          <w:t xml:space="preserve"> </w:t>
        </w:r>
        <w:r w:rsidR="00817A23">
          <w:rPr>
            <w:lang w:eastAsia="zh-CN"/>
          </w:rPr>
          <w:t xml:space="preserve">based on </w:t>
        </w:r>
        <w:r w:rsidR="00817A23" w:rsidRPr="00EF2BB4">
          <w:rPr>
            <w:lang w:eastAsia="zh-CN"/>
          </w:rPr>
          <w:t xml:space="preserve">UE admission quota </w:t>
        </w:r>
        <w:r w:rsidR="00817A23">
          <w:rPr>
            <w:lang w:eastAsia="zh-CN"/>
          </w:rPr>
          <w:t>or UE admission threshold</w:t>
        </w:r>
      </w:ins>
      <w:ins w:id="24" w:author="Huawei-1" w:date="2023-09-18T17:01:00Z">
        <w:r w:rsidR="00FE16F3" w:rsidRPr="00127E7B">
          <w:rPr>
            <w:lang w:eastAsia="zh-CN"/>
          </w:rPr>
          <w:t xml:space="preserve"> to </w:t>
        </w:r>
        <w:r w:rsidR="00FE16F3">
          <w:rPr>
            <w:lang w:eastAsia="zh-CN"/>
          </w:rPr>
          <w:t xml:space="preserve">control </w:t>
        </w:r>
        <w:r w:rsidR="00FE16F3" w:rsidRPr="00127E7B">
          <w:rPr>
            <w:lang w:eastAsia="zh-CN"/>
          </w:rPr>
          <w:t>the number of UEs</w:t>
        </w:r>
        <w:r w:rsidR="00FE16F3">
          <w:rPr>
            <w:lang w:eastAsia="zh-CN"/>
          </w:rPr>
          <w:t>. In this procedure,</w:t>
        </w:r>
        <w:r w:rsidR="00FE16F3">
          <w:t xml:space="preserve"> the </w:t>
        </w:r>
      </w:ins>
      <w:ins w:id="25" w:author="Huawei-1" w:date="2023-09-18T19:43:00Z">
        <w:r w:rsidR="00796FA7">
          <w:rPr>
            <w:lang w:eastAsia="zh-CN"/>
          </w:rPr>
          <w:t>NSACF in Serving PLMN</w:t>
        </w:r>
      </w:ins>
      <w:ins w:id="26" w:author="Huawei-1" w:date="2023-09-18T19:41:00Z">
        <w:r w:rsidR="00796FA7">
          <w:t xml:space="preserve"> </w:t>
        </w:r>
      </w:ins>
      <w:ins w:id="27" w:author="Huawei-1" w:date="2023-09-18T17:01:00Z">
        <w:r w:rsidR="00FE16F3">
          <w:t>shall delegate the request to the NSACF</w:t>
        </w:r>
        <w:r w:rsidR="00FE16F3" w:rsidRPr="001D721F">
          <w:t xml:space="preserve"> </w:t>
        </w:r>
      </w:ins>
      <w:ins w:id="28" w:author="Huawei-1" w:date="2023-09-18T19:44:00Z">
        <w:r w:rsidR="00796FA7">
          <w:t xml:space="preserve">in </w:t>
        </w:r>
      </w:ins>
      <w:ins w:id="29" w:author="Qicaixia (HW)" w:date="2023-10-12T10:07:00Z">
        <w:r w:rsidR="00562E7E">
          <w:t>H</w:t>
        </w:r>
      </w:ins>
      <w:ins w:id="30" w:author="Huawei-1" w:date="2023-09-18T19:44:00Z">
        <w:r w:rsidR="00796FA7">
          <w:t xml:space="preserve">PLMN </w:t>
        </w:r>
      </w:ins>
      <w:ins w:id="31" w:author="Huawei-1" w:date="2023-09-18T17:01:00Z">
        <w:r w:rsidR="00FE16F3">
          <w:t>for further processing in specific cases</w:t>
        </w:r>
        <w:r w:rsidR="00FE16F3" w:rsidRPr="00690A26">
          <w:t>.</w:t>
        </w:r>
      </w:ins>
    </w:p>
    <w:p w14:paraId="46651377" w14:textId="77777777" w:rsidR="00FE16F3" w:rsidRPr="00127E7B" w:rsidRDefault="005466B3" w:rsidP="00FE16F3">
      <w:pPr>
        <w:pStyle w:val="TH"/>
        <w:rPr>
          <w:ins w:id="32" w:author="Huawei-1" w:date="2023-09-18T17:01:00Z"/>
        </w:rPr>
      </w:pPr>
      <w:ins w:id="33" w:author="Huawei-1" w:date="2023-09-18T17:01:00Z">
        <w:r>
          <w:object w:dxaOrig="10860" w:dyaOrig="4335" w14:anchorId="3815C6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5pt;height:199pt" o:ole="">
              <v:imagedata r:id="rId13" o:title=""/>
            </v:shape>
            <o:OLEObject Type="Embed" ProgID="Visio.Drawing.15" ShapeID="_x0000_i1025" DrawAspect="Content" ObjectID="_1758611976" r:id="rId14"/>
          </w:object>
        </w:r>
      </w:ins>
    </w:p>
    <w:p w14:paraId="2EA8A50E" w14:textId="582FCD29" w:rsidR="00FE16F3" w:rsidRPr="00127E7B" w:rsidRDefault="00FE16F3" w:rsidP="00FE16F3">
      <w:pPr>
        <w:pStyle w:val="TF"/>
        <w:rPr>
          <w:ins w:id="34" w:author="Huawei-1" w:date="2023-09-18T17:01:00Z"/>
        </w:rPr>
      </w:pPr>
      <w:ins w:id="35" w:author="Huawei-1" w:date="2023-09-18T17:01:00Z">
        <w:r w:rsidRPr="00127E7B">
          <w:t>Figure 5.2.2.2.</w:t>
        </w:r>
        <w:r w:rsidRPr="00FE16F3">
          <w:rPr>
            <w:highlight w:val="yellow"/>
            <w:lang w:eastAsia="zh-CN"/>
          </w:rPr>
          <w:t>X</w:t>
        </w:r>
        <w:r w:rsidRPr="00127E7B">
          <w:t xml:space="preserve">-1: </w:t>
        </w:r>
      </w:ins>
      <w:ins w:id="36" w:author="Huawei-1" w:date="2023-09-18T19:58:00Z">
        <w:r w:rsidR="005466B3">
          <w:t xml:space="preserve">HPLMN Delegated </w:t>
        </w:r>
      </w:ins>
      <w:ins w:id="37" w:author="Huawei-1" w:date="2023-09-18T17:01:00Z">
        <w:r>
          <w:t>NSAC procedure for controlling the number of UEs</w:t>
        </w:r>
      </w:ins>
    </w:p>
    <w:p w14:paraId="16D0E859" w14:textId="21DFC263" w:rsidR="00FE16F3" w:rsidRDefault="00FE16F3" w:rsidP="00FE16F3">
      <w:pPr>
        <w:pStyle w:val="B1"/>
        <w:rPr>
          <w:ins w:id="38" w:author="Huawei-1" w:date="2023-09-18T17:01:00Z"/>
        </w:rPr>
      </w:pPr>
      <w:ins w:id="39" w:author="Huawei-1" w:date="2023-09-18T17:01:00Z">
        <w:r w:rsidRPr="00127E7B">
          <w:t>1.</w:t>
        </w:r>
        <w:r w:rsidRPr="00127E7B">
          <w:tab/>
        </w:r>
        <w:r>
          <w:t>Same as step 1 of Figure 5.2.2.2.2-1</w:t>
        </w:r>
      </w:ins>
      <w:ins w:id="40" w:author="Huawei-1" w:date="2023-09-18T20:02:00Z">
        <w:r w:rsidR="0013670C">
          <w:t xml:space="preserve">, with the value of </w:t>
        </w:r>
        <w:r w:rsidR="0013670C" w:rsidRPr="00862073">
          <w:t xml:space="preserve">NSAC admission mode </w:t>
        </w:r>
        <w:r w:rsidR="0013670C">
          <w:t xml:space="preserve">set to </w:t>
        </w:r>
      </w:ins>
      <w:ins w:id="41" w:author="Huawei-1" w:date="2023-09-18T20:03:00Z">
        <w:r w:rsidR="0013670C" w:rsidRPr="00862073">
          <w:t>VPLMN with HPLMN assistance NSAC admission mode</w:t>
        </w:r>
      </w:ins>
      <w:ins w:id="42" w:author="Huawei-1" w:date="2023-09-18T17:01:00Z">
        <w:r>
          <w:t>.</w:t>
        </w:r>
      </w:ins>
    </w:p>
    <w:p w14:paraId="35405331" w14:textId="0A981EE7" w:rsidR="00FE16F3" w:rsidRDefault="00FE16F3" w:rsidP="00FE16F3">
      <w:pPr>
        <w:pStyle w:val="B1"/>
        <w:rPr>
          <w:ins w:id="43" w:author="Huawei-1" w:date="2023-09-18T17:01:00Z"/>
          <w:lang w:eastAsia="zh-CN"/>
        </w:rPr>
      </w:pPr>
      <w:ins w:id="44" w:author="Huawei-1" w:date="2023-09-18T17:0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 xml:space="preserve">, the NSACF </w:t>
        </w:r>
      </w:ins>
      <w:ins w:id="45" w:author="Huawei-1" w:date="2023-09-18T20:03:00Z">
        <w:r w:rsidR="0013670C">
          <w:rPr>
            <w:lang w:eastAsia="zh-CN"/>
          </w:rPr>
          <w:t xml:space="preserve">in serving PLMN </w:t>
        </w:r>
      </w:ins>
      <w:ins w:id="46" w:author="Huawei-1" w:date="2023-09-18T17:01:00Z">
        <w:r w:rsidRPr="00127E7B">
          <w:rPr>
            <w:lang w:eastAsia="zh-CN"/>
          </w:rPr>
          <w:t>shall perform the actions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  <w:r>
          <w:t>control the number of UEs</w:t>
        </w:r>
        <w:r>
          <w:rPr>
            <w:lang w:eastAsia="zh-CN"/>
          </w:rPr>
          <w:t>.</w:t>
        </w:r>
      </w:ins>
    </w:p>
    <w:p w14:paraId="00423570" w14:textId="77777777" w:rsidR="0013670C" w:rsidRDefault="0013670C" w:rsidP="00FE16F3">
      <w:pPr>
        <w:pStyle w:val="B2"/>
        <w:rPr>
          <w:ins w:id="47" w:author="Huawei-1" w:date="2023-09-18T20:08:00Z"/>
        </w:rPr>
      </w:pPr>
      <w:ins w:id="48" w:author="Huawei-1" w:date="2023-09-18T17:01:00Z">
        <w:r>
          <w:t>-</w:t>
        </w:r>
        <w:r>
          <w:tab/>
        </w:r>
      </w:ins>
      <w:ins w:id="49" w:author="Huawei-1" w:date="2023-09-18T20:08:00Z">
        <w:r>
          <w:t>if</w:t>
        </w:r>
      </w:ins>
      <w:ins w:id="50" w:author="Huawei-1" w:date="2023-09-18T20:07:00Z">
        <w:r>
          <w:t xml:space="preserve"> </w:t>
        </w:r>
      </w:ins>
      <w:ins w:id="51" w:author="Huawei-1" w:date="2023-09-18T20:08:00Z">
        <w:r>
          <w:t>centralized NSAC architecture is deployed in the VPLMN, same as step 2a of Figure 5.2.2.2.2-1; or</w:t>
        </w:r>
      </w:ins>
    </w:p>
    <w:p w14:paraId="7FC460F4" w14:textId="66C412FE" w:rsidR="00FE16F3" w:rsidRPr="00E32204" w:rsidRDefault="0013670C" w:rsidP="00FE16F3">
      <w:pPr>
        <w:pStyle w:val="B2"/>
        <w:rPr>
          <w:ins w:id="52" w:author="Huawei-1" w:date="2023-09-18T17:01:00Z"/>
        </w:rPr>
      </w:pPr>
      <w:ins w:id="53" w:author="Huawei-1" w:date="2023-09-18T20:09:00Z">
        <w:r>
          <w:t>-</w:t>
        </w:r>
        <w:r>
          <w:tab/>
          <w:t xml:space="preserve">if Hierarchical NSAC architecture is deployed in the VPLMN, same as step </w:t>
        </w:r>
      </w:ins>
      <w:ins w:id="54" w:author="Huawei-1" w:date="2023-09-18T20:10:00Z">
        <w:r>
          <w:t>4</w:t>
        </w:r>
      </w:ins>
      <w:ins w:id="55" w:author="Huawei-1" w:date="2023-09-18T20:09:00Z">
        <w:r>
          <w:t>a of Figure 5.2.2.2.3-1</w:t>
        </w:r>
      </w:ins>
      <w:ins w:id="56" w:author="Huawei-1" w:date="2023-09-18T17:01:00Z">
        <w:r w:rsidR="00FE16F3">
          <w:t>.</w:t>
        </w:r>
      </w:ins>
    </w:p>
    <w:p w14:paraId="2BC86EE5" w14:textId="77777777" w:rsidR="00FE16F3" w:rsidRDefault="00FE16F3" w:rsidP="00FE16F3">
      <w:pPr>
        <w:pStyle w:val="B1"/>
        <w:rPr>
          <w:ins w:id="57" w:author="Huawei-1" w:date="2023-09-18T17:01:00Z"/>
        </w:rPr>
      </w:pPr>
      <w:ins w:id="58" w:author="Huawei-1" w:date="2023-09-18T17:01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2c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 5.2.2.2.2-1</w:t>
        </w:r>
        <w:r w:rsidRPr="008A555E">
          <w:t>.</w:t>
        </w:r>
      </w:ins>
    </w:p>
    <w:p w14:paraId="43532394" w14:textId="28496B55" w:rsidR="00FE16F3" w:rsidRDefault="00FE16F3" w:rsidP="00FE16F3">
      <w:pPr>
        <w:pStyle w:val="B1"/>
        <w:rPr>
          <w:ins w:id="59" w:author="Huawei-1" w:date="2023-09-18T17:01:00Z"/>
        </w:rPr>
      </w:pPr>
      <w:ins w:id="60" w:author="Huawei-1" w:date="2023-09-18T17:01:00Z">
        <w:r>
          <w:t>3</w:t>
        </w:r>
        <w:r w:rsidRPr="00127E7B">
          <w:t>.</w:t>
        </w:r>
        <w:r w:rsidRPr="00127E7B">
          <w:tab/>
        </w:r>
      </w:ins>
      <w:ins w:id="61" w:author="Huawei-1" w:date="2023-09-18T20:11:00Z">
        <w:r w:rsidR="0013670C">
          <w:t>If there is no allocated maximum number of UEs from HPLMN or the allocated maximum number of registered UEs has been reached</w:t>
        </w:r>
        <w:r w:rsidR="00817A23">
          <w:t>,</w:t>
        </w:r>
        <w:r w:rsidR="0013670C">
          <w:t xml:space="preserve"> </w:t>
        </w:r>
      </w:ins>
      <w:ins w:id="62" w:author="Huawei-1" w:date="2023-09-18T17:01:00Z">
        <w:r>
          <w:t>t</w:t>
        </w:r>
        <w:r w:rsidRPr="00127E7B">
          <w:t xml:space="preserve">he </w:t>
        </w:r>
      </w:ins>
      <w:ins w:id="63" w:author="Huawei-1" w:date="2023-09-18T20:11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serving PLMN</w:t>
        </w:r>
      </w:ins>
      <w:ins w:id="64" w:author="Huawei-1" w:date="2023-09-18T17:01:00Z"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 w:rsidRPr="00127E7B">
          <w:rPr>
            <w:lang w:eastAsia="zh-CN"/>
          </w:rPr>
          <w:t>ues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</w:ins>
      <w:ins w:id="65" w:author="Huawei-1" w:date="2023-09-18T20:11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 xml:space="preserve">in </w:t>
        </w:r>
      </w:ins>
      <w:ins w:id="66" w:author="Qicaixia (HW)" w:date="2023-10-12T10:07:00Z">
        <w:r w:rsidR="00562E7E">
          <w:rPr>
            <w:lang w:eastAsia="zh-CN"/>
          </w:rPr>
          <w:t>H</w:t>
        </w:r>
      </w:ins>
      <w:ins w:id="67" w:author="Huawei-1" w:date="2023-09-18T20:11:00Z">
        <w:r w:rsidR="00817A23">
          <w:rPr>
            <w:lang w:eastAsia="zh-CN"/>
          </w:rPr>
          <w:t>PLMN</w:t>
        </w:r>
      </w:ins>
      <w:ins w:id="68" w:author="Huawei-1" w:date="2023-09-18T17:01:00Z">
        <w:r w:rsidRPr="00127E7B">
          <w:t>.</w:t>
        </w:r>
      </w:ins>
    </w:p>
    <w:p w14:paraId="6788BD2E" w14:textId="740F8D79" w:rsidR="00FE16F3" w:rsidRDefault="00FE16F3" w:rsidP="00FE16F3">
      <w:pPr>
        <w:pStyle w:val="B1"/>
        <w:ind w:firstLine="0"/>
        <w:rPr>
          <w:ins w:id="69" w:author="Huawei-1" w:date="2023-09-18T17:01:00Z"/>
        </w:rPr>
      </w:pPr>
      <w:ins w:id="70" w:author="Huawei-1" w:date="2023-09-18T17:01:00Z">
        <w:r w:rsidRPr="008A555E">
          <w:t xml:space="preserve">The </w:t>
        </w:r>
      </w:ins>
      <w:ins w:id="71" w:author="Qicaixia (HW)" w:date="2023-10-11T23:54:00Z">
        <w:r w:rsidR="009B2788">
          <w:t>content</w:t>
        </w:r>
      </w:ins>
      <w:ins w:id="72" w:author="Huawei-1" w:date="2023-09-18T17:01:00Z">
        <w:r w:rsidRPr="008A555E">
          <w:t xml:space="preserve">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  <w:proofErr w:type="spellStart"/>
        <w:r w:rsidRPr="008A555E">
          <w:t>UeACRequestData</w:t>
        </w:r>
        <w:proofErr w:type="spellEnd"/>
        <w:r w:rsidRPr="008A555E">
          <w:t>) for network slice admission control, which shall contain the information</w:t>
        </w:r>
        <w:r>
          <w:t xml:space="preserve"> </w:t>
        </w:r>
        <w:r w:rsidR="00817A23">
          <w:t>received in step 1.</w:t>
        </w:r>
      </w:ins>
    </w:p>
    <w:p w14:paraId="03CE7471" w14:textId="40DE9950" w:rsidR="00FE16F3" w:rsidRDefault="00FE16F3" w:rsidP="00FE16F3">
      <w:pPr>
        <w:pStyle w:val="B1"/>
        <w:rPr>
          <w:ins w:id="73" w:author="Huawei-1" w:date="2023-09-18T17:01:00Z"/>
          <w:lang w:eastAsia="zh-CN"/>
        </w:rPr>
      </w:pPr>
      <w:ins w:id="74" w:author="Huawei-1" w:date="2023-09-18T17:01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UeACRequestData</w:t>
        </w:r>
        <w:proofErr w:type="spellEnd"/>
        <w:r w:rsidRPr="00127E7B">
          <w:rPr>
            <w:lang w:eastAsia="zh-CN"/>
          </w:rPr>
          <w:t xml:space="preserve">, the </w:t>
        </w:r>
      </w:ins>
      <w:ins w:id="75" w:author="Huawei-1" w:date="2023-09-18T20:18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 xml:space="preserve">in </w:t>
        </w:r>
      </w:ins>
      <w:ins w:id="76" w:author="Qicaixia (HW)" w:date="2023-10-12T10:07:00Z">
        <w:r w:rsidR="00562E7E">
          <w:rPr>
            <w:lang w:eastAsia="zh-CN"/>
          </w:rPr>
          <w:t>H</w:t>
        </w:r>
      </w:ins>
      <w:ins w:id="77" w:author="Huawei-1" w:date="2023-09-18T20:18:00Z">
        <w:r w:rsidR="00817A23">
          <w:rPr>
            <w:lang w:eastAsia="zh-CN"/>
          </w:rPr>
          <w:t>PLMN</w:t>
        </w:r>
      </w:ins>
      <w:ins w:id="78" w:author="Huawei-1" w:date="2023-09-18T17:01:00Z">
        <w:r w:rsidRPr="00127E7B">
          <w:rPr>
            <w:lang w:eastAsia="zh-CN"/>
          </w:rPr>
          <w:t xml:space="preserve"> </w:t>
        </w:r>
        <w:r>
          <w:rPr>
            <w:lang w:eastAsia="zh-CN"/>
          </w:rPr>
          <w:t xml:space="preserve">shall check the </w:t>
        </w:r>
        <w:r w:rsidRPr="008050A5">
          <w:rPr>
            <w:lang w:eastAsia="zh-CN"/>
          </w:rPr>
          <w:t xml:space="preserve">global maximum number of UEs and determines whether to accept or reject the request to update the local maximum number of UEs and/or the UE admission threshold configurations of </w:t>
        </w:r>
      </w:ins>
      <w:ins w:id="79" w:author="Huawei-1" w:date="2023-09-18T20:19:00Z"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>in serving PLMN</w:t>
        </w:r>
      </w:ins>
      <w:ins w:id="80" w:author="Huawei-1" w:date="2023-09-18T17:01:00Z">
        <w:r>
          <w:rPr>
            <w:lang w:eastAsia="zh-CN"/>
          </w:rPr>
          <w:t>.</w:t>
        </w:r>
      </w:ins>
    </w:p>
    <w:p w14:paraId="2255C7A7" w14:textId="1D644DE7" w:rsidR="00FE16F3" w:rsidRPr="006A0BB8" w:rsidRDefault="00460DB1" w:rsidP="00FE16F3">
      <w:pPr>
        <w:pStyle w:val="B1"/>
        <w:ind w:firstLine="0"/>
        <w:rPr>
          <w:ins w:id="81" w:author="Huawei-1" w:date="2023-09-18T17:01:00Z"/>
        </w:rPr>
      </w:pPr>
      <w:ins w:id="82" w:author="Huawei-1" w:date="2023-09-18T20:25:00Z">
        <w:r>
          <w:t>T</w:t>
        </w:r>
      </w:ins>
      <w:ins w:id="83" w:author="Huawei-1" w:date="2023-09-18T20:19:00Z">
        <w:r w:rsidR="00817A23">
          <w:t xml:space="preserve">he </w:t>
        </w:r>
        <w:r w:rsidR="00817A23" w:rsidRPr="00127E7B">
          <w:rPr>
            <w:lang w:eastAsia="zh-CN"/>
          </w:rPr>
          <w:t xml:space="preserve">NSACF </w:t>
        </w:r>
        <w:r w:rsidR="00817A23">
          <w:rPr>
            <w:lang w:eastAsia="zh-CN"/>
          </w:rPr>
          <w:t xml:space="preserve">in </w:t>
        </w:r>
      </w:ins>
      <w:ins w:id="84" w:author="Qicaixia (HW)" w:date="2023-10-12T10:08:00Z">
        <w:r w:rsidR="00562E7E">
          <w:rPr>
            <w:lang w:eastAsia="zh-CN"/>
          </w:rPr>
          <w:t>H</w:t>
        </w:r>
      </w:ins>
      <w:ins w:id="85" w:author="Huawei-1" w:date="2023-09-18T20:19:00Z">
        <w:r w:rsidR="00817A23">
          <w:rPr>
            <w:lang w:eastAsia="zh-CN"/>
          </w:rPr>
          <w:t xml:space="preserve">PLMN shall send </w:t>
        </w:r>
      </w:ins>
      <w:ins w:id="86" w:author="Huawei-1" w:date="2023-09-18T20:20:00Z">
        <w:r w:rsidR="00817A23">
          <w:t xml:space="preserve">allocated maximum number </w:t>
        </w:r>
      </w:ins>
      <w:ins w:id="87" w:author="Huawei-1" w:date="2023-09-18T20:27:00Z">
        <w:r>
          <w:rPr>
            <w:lang w:eastAsia="zh-CN"/>
          </w:rPr>
          <w:t xml:space="preserve">or </w:t>
        </w:r>
        <w:r w:rsidRPr="008050A5">
          <w:rPr>
            <w:lang w:eastAsia="zh-CN"/>
          </w:rPr>
          <w:t>admission threshold</w:t>
        </w:r>
        <w:r>
          <w:t xml:space="preserve"> </w:t>
        </w:r>
      </w:ins>
      <w:ins w:id="88" w:author="Huawei-1" w:date="2023-09-18T20:20:00Z">
        <w:r w:rsidR="00817A23">
          <w:t>of registered UEs for the mapped S-NSSAI in HPLMN for inbound roamers</w:t>
        </w:r>
      </w:ins>
      <w:ins w:id="89" w:author="Huawei-1" w:date="2023-09-18T17:01:00Z">
        <w:r>
          <w:t xml:space="preserve"> as described in clause</w:t>
        </w:r>
      </w:ins>
      <w:ins w:id="90" w:author="Huawei-1" w:date="2023-09-18T20:22:00Z">
        <w:r>
          <w:t> 4.2.11.5.2.3</w:t>
        </w:r>
      </w:ins>
      <w:ins w:id="91" w:author="Huawei-1" w:date="2023-09-18T17:01:00Z">
        <w:r w:rsidR="00FE16F3">
          <w:t xml:space="preserve"> of 3GPP</w:t>
        </w:r>
      </w:ins>
      <w:ins w:id="92" w:author="Huawei-1" w:date="2023-09-18T20:22:00Z">
        <w:r>
          <w:t> </w:t>
        </w:r>
      </w:ins>
      <w:ins w:id="93" w:author="Huawei-1" w:date="2023-09-18T17:01:00Z">
        <w:r w:rsidR="00FE16F3">
          <w:t>TS 23.502</w:t>
        </w:r>
      </w:ins>
      <w:ins w:id="94" w:author="Huawei-1" w:date="2023-09-18T20:22:00Z">
        <w:r>
          <w:t> </w:t>
        </w:r>
      </w:ins>
      <w:ins w:id="95" w:author="Huawei-1" w:date="2023-09-18T17:01:00Z">
        <w:r w:rsidR="00FE16F3">
          <w:t>[3].</w:t>
        </w:r>
      </w:ins>
      <w:ins w:id="96" w:author="Huawei-1" w:date="2023-09-18T20:22:00Z">
        <w:r>
          <w:t xml:space="preserve"> </w:t>
        </w:r>
      </w:ins>
      <w:ins w:id="97" w:author="Huawei-1" w:date="2023-09-18T17:01:00Z">
        <w:r w:rsidR="00FE16F3" w:rsidRPr="008A555E">
          <w:rPr>
            <w:rFonts w:hint="eastAsia"/>
          </w:rPr>
          <w:t>If</w:t>
        </w:r>
        <w:r w:rsidR="00FE16F3" w:rsidRPr="008A555E">
          <w:t xml:space="preserve"> in above </w:t>
        </w:r>
      </w:ins>
      <w:ins w:id="98" w:author="Huawei-1" w:date="2023-09-18T20:23:00Z">
        <w:r w:rsidRPr="00127E7B">
          <w:rPr>
            <w:lang w:eastAsia="zh-CN"/>
          </w:rPr>
          <w:t xml:space="preserve">NSACF </w:t>
        </w:r>
        <w:r>
          <w:rPr>
            <w:lang w:eastAsia="zh-CN"/>
          </w:rPr>
          <w:t xml:space="preserve">in </w:t>
        </w:r>
      </w:ins>
      <w:ins w:id="99" w:author="Qicaixia (HW)" w:date="2023-10-12T10:08:00Z">
        <w:r w:rsidR="00562E7E">
          <w:rPr>
            <w:lang w:eastAsia="zh-CN"/>
          </w:rPr>
          <w:t>H</w:t>
        </w:r>
      </w:ins>
      <w:ins w:id="100" w:author="Huawei-1" w:date="2023-09-18T20:23:00Z">
        <w:r>
          <w:rPr>
            <w:lang w:eastAsia="zh-CN"/>
          </w:rPr>
          <w:t>PLMN</w:t>
        </w:r>
      </w:ins>
      <w:ins w:id="101" w:author="Huawei-1" w:date="2023-09-18T17:01:00Z">
        <w:r w:rsidR="00FE16F3" w:rsidRPr="008A555E">
          <w:t xml:space="preserve"> handling not all S-NSSAIs are success</w:t>
        </w:r>
        <w:r w:rsidR="00FE16F3" w:rsidRPr="008A555E">
          <w:rPr>
            <w:rFonts w:hint="eastAsia"/>
          </w:rPr>
          <w:t>ful</w:t>
        </w:r>
        <w:r w:rsidR="00FE16F3" w:rsidRPr="008A555E">
          <w:t>, "200 OK" shall be returned</w:t>
        </w:r>
        <w:r w:rsidR="00FE16F3" w:rsidRPr="008A555E">
          <w:rPr>
            <w:rFonts w:hint="eastAsia"/>
          </w:rPr>
          <w:t xml:space="preserve">, with </w:t>
        </w:r>
        <w:r w:rsidR="00FE16F3" w:rsidRPr="008A555E">
          <w:t>necessary</w:t>
        </w:r>
        <w:r w:rsidR="00FE16F3" w:rsidRPr="008A555E">
          <w:rPr>
            <w:rFonts w:hint="eastAsia"/>
          </w:rPr>
          <w:t xml:space="preserve"> response data</w:t>
        </w:r>
        <w:r w:rsidR="00FE16F3" w:rsidRPr="008A555E">
          <w:t xml:space="preserve"> indicating the failed S-NSSAI and the failure reason, e.g. "EXCEED_MAX_UE_NUM".</w:t>
        </w:r>
      </w:ins>
    </w:p>
    <w:p w14:paraId="56984C3B" w14:textId="77777777" w:rsidR="00FE16F3" w:rsidRPr="00127E7B" w:rsidRDefault="00FE16F3" w:rsidP="00FE16F3">
      <w:pPr>
        <w:pStyle w:val="B1"/>
        <w:rPr>
          <w:ins w:id="102" w:author="Huawei-1" w:date="2023-09-18T17:01:00Z"/>
          <w:lang w:eastAsia="zh-CN"/>
        </w:rPr>
      </w:pPr>
      <w:ins w:id="103" w:author="Huawei-1" w:date="2023-09-18T17:01:00Z">
        <w:r>
          <w:rPr>
            <w:lang w:eastAsia="zh-CN"/>
          </w:rPr>
          <w:t>4</w:t>
        </w:r>
        <w:r w:rsidRPr="00127E7B">
          <w:rPr>
            <w:lang w:eastAsia="zh-CN"/>
          </w:rPr>
          <w:t>b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On failure, the appropriate HTTP status code </w:t>
        </w:r>
        <w:r w:rsidRPr="00127E7B">
          <w:rPr>
            <w:rFonts w:hint="eastAsia"/>
            <w:lang w:eastAsia="zh-CN"/>
          </w:rPr>
          <w:t xml:space="preserve">(e.g.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403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>Forbidden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) </w:t>
        </w:r>
        <w:r w:rsidRPr="00127E7B">
          <w:rPr>
            <w:lang w:eastAsia="zh-CN"/>
          </w:rPr>
          <w:t>indicating the error shall be returned.</w:t>
        </w:r>
      </w:ins>
    </w:p>
    <w:p w14:paraId="2BB14748" w14:textId="7DAC8E28" w:rsidR="00FE16F3" w:rsidRPr="00127E7B" w:rsidRDefault="00FE16F3" w:rsidP="00FE16F3">
      <w:pPr>
        <w:pStyle w:val="B1"/>
        <w:rPr>
          <w:ins w:id="104" w:author="Huawei-1" w:date="2023-09-18T17:01:00Z"/>
          <w:lang w:val="en-US" w:eastAsia="zh-CN"/>
        </w:rPr>
      </w:pPr>
      <w:ins w:id="105" w:author="Huawei-1" w:date="2023-09-18T17:01:00Z">
        <w:r w:rsidRPr="00127E7B">
          <w:rPr>
            <w:rFonts w:hint="eastAsia"/>
            <w:lang w:eastAsia="zh-CN"/>
          </w:rPr>
          <w:lastRenderedPageBreak/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</w:t>
        </w:r>
      </w:ins>
      <w:ins w:id="106" w:author="Qicaixia (HW)" w:date="2023-10-11T23:54:00Z">
        <w:r w:rsidR="009B2788">
          <w:rPr>
            <w:lang w:eastAsia="zh-CN"/>
          </w:rPr>
          <w:t>content</w:t>
        </w:r>
      </w:ins>
      <w:ins w:id="107" w:author="Huawei-1" w:date="2023-09-18T17:01:00Z">
        <w:r w:rsidRPr="00127E7B">
          <w:rPr>
            <w:rFonts w:hint="eastAsia"/>
            <w:lang w:eastAsia="zh-CN"/>
          </w:rPr>
          <w:t xml:space="preserve">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6.1.</w:t>
        </w:r>
        <w:r w:rsidRPr="00127E7B">
          <w:rPr>
            <w:lang w:eastAsia="zh-CN"/>
          </w:rPr>
          <w:t>3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2.</w:t>
        </w:r>
        <w:r w:rsidRPr="00127E7B">
          <w:rPr>
            <w:rFonts w:hint="eastAsia"/>
            <w:lang w:eastAsia="zh-CN"/>
          </w:rPr>
          <w:t>3</w:t>
        </w:r>
        <w:r w:rsidRPr="00127E7B">
          <w:rPr>
            <w:lang w:eastAsia="zh-CN"/>
          </w:rPr>
          <w:t>.1</w:t>
        </w:r>
        <w:r w:rsidR="00460DB1">
          <w:rPr>
            <w:rFonts w:hint="eastAsia"/>
            <w:lang w:eastAsia="zh-CN"/>
          </w:rPr>
          <w:t>-</w:t>
        </w:r>
      </w:ins>
      <w:ins w:id="108" w:author="Huawei-1" w:date="2023-09-18T20:25:00Z">
        <w:r w:rsidR="00460DB1">
          <w:rPr>
            <w:lang w:eastAsia="zh-CN"/>
          </w:rPr>
          <w:t>3</w:t>
        </w:r>
      </w:ins>
      <w:ins w:id="109" w:author="Huawei-1" w:date="2023-09-18T17:01:00Z">
        <w:r w:rsidRPr="00127E7B">
          <w:rPr>
            <w:rFonts w:hint="eastAsia"/>
            <w:lang w:eastAsia="zh-CN"/>
          </w:rPr>
          <w:t>.</w:t>
        </w:r>
      </w:ins>
    </w:p>
    <w:p w14:paraId="4B085272" w14:textId="376090A2" w:rsidR="00FE16F3" w:rsidRPr="00127E7B" w:rsidRDefault="00FE16F3" w:rsidP="00FE16F3">
      <w:pPr>
        <w:pStyle w:val="B1"/>
        <w:rPr>
          <w:ins w:id="110" w:author="Huawei-1" w:date="2023-09-18T17:01:00Z"/>
          <w:lang w:val="en-US" w:eastAsia="zh-CN"/>
        </w:rPr>
      </w:pPr>
      <w:ins w:id="111" w:author="Huawei-1" w:date="2023-09-18T17:01:00Z">
        <w:r>
          <w:rPr>
            <w:lang w:eastAsia="zh-CN"/>
          </w:rPr>
          <w:t>4</w:t>
        </w:r>
        <w:r w:rsidRPr="00127E7B">
          <w:rPr>
            <w:lang w:eastAsia="zh-CN"/>
          </w:rPr>
          <w:t>c.</w:t>
        </w:r>
        <w:r w:rsidRPr="00127E7B">
          <w:rPr>
            <w:lang w:eastAsia="zh-CN"/>
          </w:rPr>
          <w:tab/>
          <w:t xml:space="preserve">On redirection, </w:t>
        </w:r>
        <w:r w:rsidRPr="00127E7B">
          <w:t>"307</w:t>
        </w:r>
        <w:r w:rsidRPr="00127E7B">
          <w:rPr>
            <w:rFonts w:hint="eastAsia"/>
          </w:rPr>
          <w:t xml:space="preserve"> </w:t>
        </w:r>
        <w:r w:rsidRPr="00127E7B">
          <w:t>Temporary Redirect" or "308</w:t>
        </w:r>
        <w:r w:rsidRPr="00127E7B">
          <w:rPr>
            <w:rFonts w:hint="eastAsia"/>
          </w:rPr>
          <w:t xml:space="preserve"> </w:t>
        </w:r>
        <w:r w:rsidRPr="00127E7B">
          <w:t xml:space="preserve">Permanent Redirect" shall be returned. </w:t>
        </w:r>
        <w:r w:rsidRPr="00127E7B">
          <w:rPr>
            <w:lang w:eastAsia="zh-CN"/>
          </w:rPr>
          <w:t xml:space="preserve">A </w:t>
        </w:r>
        <w:proofErr w:type="spellStart"/>
        <w:r w:rsidRPr="00127E7B">
          <w:rPr>
            <w:lang w:eastAsia="zh-CN"/>
          </w:rPr>
          <w:t>RedirectResponse</w:t>
        </w:r>
        <w:proofErr w:type="spellEnd"/>
        <w:r w:rsidRPr="00127E7B">
          <w:rPr>
            <w:lang w:eastAsia="zh-CN"/>
          </w:rPr>
          <w:t xml:space="preserve"> IE shall be included in the </w:t>
        </w:r>
      </w:ins>
      <w:ins w:id="112" w:author="Qicaixia (HW)" w:date="2023-10-11T23:54:00Z">
        <w:r w:rsidR="009B2788">
          <w:rPr>
            <w:lang w:eastAsia="zh-CN"/>
          </w:rPr>
          <w:t>content</w:t>
        </w:r>
      </w:ins>
      <w:ins w:id="113" w:author="Huawei-1" w:date="2023-09-18T17:01:00Z">
        <w:r w:rsidRPr="00127E7B">
          <w:rPr>
            <w:lang w:eastAsia="zh-CN"/>
          </w:rPr>
          <w:t xml:space="preserve"> of POST response.</w:t>
        </w:r>
      </w:ins>
    </w:p>
    <w:p w14:paraId="194FCF96" w14:textId="421A2BE5" w:rsidR="00FE16F3" w:rsidRDefault="00FE16F3" w:rsidP="00FE16F3">
      <w:pPr>
        <w:pStyle w:val="B1"/>
        <w:rPr>
          <w:ins w:id="114" w:author="Huawei-1" w:date="2023-09-18T17:01:00Z"/>
          <w:lang w:eastAsia="zh-CN"/>
        </w:rPr>
      </w:pPr>
      <w:ins w:id="115" w:author="Huawei-1" w:date="2023-09-18T17:01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</w:ins>
      <w:ins w:id="116" w:author="Huawei-1" w:date="2023-09-18T20:26:00Z">
        <w:r w:rsidR="00460DB1">
          <w:rPr>
            <w:lang w:eastAsia="zh-CN"/>
          </w:rPr>
          <w:t>allocated</w:t>
        </w:r>
      </w:ins>
      <w:ins w:id="117" w:author="Huawei-1" w:date="2023-09-18T17:01:00Z">
        <w:r w:rsidRPr="008050A5">
          <w:rPr>
            <w:lang w:eastAsia="zh-CN"/>
          </w:rPr>
          <w:t xml:space="preserve"> maximum number of UEs</w:t>
        </w:r>
        <w:r w:rsidR="00460DB1">
          <w:rPr>
            <w:lang w:eastAsia="zh-CN"/>
          </w:rPr>
          <w:t xml:space="preserve"> and/or </w:t>
        </w:r>
        <w:r w:rsidRPr="008050A5">
          <w:rPr>
            <w:lang w:eastAsia="zh-CN"/>
          </w:rPr>
          <w:t>UE admission threshold</w:t>
        </w:r>
      </w:ins>
      <w:ins w:id="118" w:author="Huawei-1" w:date="2023-09-18T20:27:00Z">
        <w:r w:rsidR="00460DB1" w:rsidRPr="00460DB1">
          <w:t xml:space="preserve"> </w:t>
        </w:r>
        <w:r w:rsidR="00460DB1">
          <w:t>for the mapped S-NSSAI in HPLMN for inbound roamers</w:t>
        </w:r>
      </w:ins>
      <w:ins w:id="119" w:author="Huawei-1" w:date="2023-09-18T17:01:00Z">
        <w:r w:rsidRPr="008050A5">
          <w:rPr>
            <w:lang w:eastAsia="zh-CN"/>
          </w:rPr>
          <w:t xml:space="preserve">, the NSACF </w:t>
        </w:r>
      </w:ins>
      <w:ins w:id="120" w:author="Huawei-1" w:date="2023-09-18T20:27:00Z">
        <w:r w:rsidR="00460DB1">
          <w:rPr>
            <w:lang w:eastAsia="zh-CN"/>
          </w:rPr>
          <w:t>in</w:t>
        </w:r>
      </w:ins>
      <w:ins w:id="121" w:author="Huawei-1" w:date="2023-09-18T20:28:00Z">
        <w:r w:rsidR="00460DB1">
          <w:rPr>
            <w:lang w:eastAsia="zh-CN"/>
          </w:rPr>
          <w:t xml:space="preserve"> serving PLMN </w:t>
        </w:r>
      </w:ins>
      <w:ins w:id="122" w:author="Huawei-1" w:date="2023-09-18T17:01:00Z">
        <w:r w:rsidRPr="008050A5">
          <w:rPr>
            <w:lang w:eastAsia="zh-CN"/>
          </w:rPr>
          <w:t xml:space="preserve">shall </w:t>
        </w:r>
        <w:r w:rsidRPr="00172ADD">
          <w:rPr>
            <w:lang w:eastAsia="zh-CN"/>
          </w:rPr>
          <w:t>replaces the local maximum number of UEs</w:t>
        </w:r>
        <w:r w:rsidRPr="008A5BAC">
          <w:rPr>
            <w:lang w:eastAsia="zh-CN"/>
          </w:rPr>
          <w:t xml:space="preserve"> </w:t>
        </w:r>
        <w:r>
          <w:rPr>
            <w:lang w:eastAsia="zh-CN"/>
          </w:rPr>
          <w:t>and/or the local UE admission threshold</w:t>
        </w:r>
        <w:r w:rsidRPr="00172ADD">
          <w:rPr>
            <w:lang w:eastAsia="zh-CN"/>
          </w:rPr>
          <w:t xml:space="preserve"> with the received updated value</w:t>
        </w:r>
        <w:r>
          <w:rPr>
            <w:lang w:eastAsia="zh-CN"/>
          </w:rPr>
          <w:t xml:space="preserve">s respectively. The </w:t>
        </w:r>
        <w:r w:rsidRPr="00042036">
          <w:rPr>
            <w:lang w:eastAsia="zh-CN"/>
          </w:rPr>
          <w:t>NSACF</w:t>
        </w:r>
      </w:ins>
      <w:ins w:id="123" w:author="Huawei-1" w:date="2023-09-18T20:29:00Z">
        <w:r w:rsidR="00460DB1" w:rsidRPr="00460DB1">
          <w:rPr>
            <w:lang w:eastAsia="zh-CN"/>
          </w:rPr>
          <w:t xml:space="preserve"> </w:t>
        </w:r>
        <w:r w:rsidR="00460DB1">
          <w:rPr>
            <w:lang w:eastAsia="zh-CN"/>
          </w:rPr>
          <w:t>in serving PLMN</w:t>
        </w:r>
      </w:ins>
      <w:ins w:id="124" w:author="Huawei-1" w:date="2023-09-18T17:01:00Z">
        <w:r w:rsidRPr="00042036">
          <w:rPr>
            <w:lang w:eastAsia="zh-CN"/>
          </w:rPr>
          <w:t xml:space="preserve"> </w:t>
        </w:r>
        <w:r>
          <w:rPr>
            <w:lang w:eastAsia="zh-CN"/>
          </w:rPr>
          <w:t xml:space="preserve">shall </w:t>
        </w:r>
        <w:r w:rsidRPr="00042036">
          <w:rPr>
            <w:lang w:eastAsia="zh-CN"/>
          </w:rPr>
          <w:t>execute</w:t>
        </w:r>
        <w:r>
          <w:rPr>
            <w:lang w:eastAsia="zh-CN"/>
          </w:rPr>
          <w:t xml:space="preserve"> the</w:t>
        </w:r>
        <w:r w:rsidRPr="00042036">
          <w:rPr>
            <w:lang w:eastAsia="zh-CN"/>
          </w:rPr>
          <w:t xml:space="preserve"> same</w:t>
        </w:r>
        <w:r>
          <w:rPr>
            <w:lang w:eastAsia="zh-CN"/>
          </w:rPr>
          <w:t xml:space="preserve"> action</w:t>
        </w:r>
        <w:r w:rsidRPr="00042036">
          <w:rPr>
            <w:lang w:eastAsia="zh-CN"/>
          </w:rPr>
          <w:t xml:space="preserve"> as </w:t>
        </w:r>
        <w:r>
          <w:rPr>
            <w:lang w:eastAsia="zh-CN"/>
          </w:rPr>
          <w:t>step</w:t>
        </w:r>
        <w:r w:rsidRPr="002166F2">
          <w:rPr>
            <w:lang w:eastAsia="zh-CN"/>
          </w:rPr>
          <w:t xml:space="preserve"> </w:t>
        </w:r>
        <w:r w:rsidR="00460DB1">
          <w:rPr>
            <w:lang w:eastAsia="zh-CN"/>
          </w:rPr>
          <w:t>2a</w:t>
        </w:r>
      </w:ins>
      <w:ins w:id="125" w:author="Huawei-1" w:date="2023-09-18T20:29:00Z">
        <w:r w:rsidR="00460DB1">
          <w:rPr>
            <w:lang w:eastAsia="zh-CN"/>
          </w:rPr>
          <w:t xml:space="preserve"> of this procedure </w:t>
        </w:r>
      </w:ins>
      <w:ins w:id="126" w:author="Huawei-1" w:date="2023-09-18T17:01:00Z">
        <w:r>
          <w:rPr>
            <w:lang w:eastAsia="zh-CN"/>
          </w:rPr>
          <w:t>based on the updated values;</w:t>
        </w:r>
      </w:ins>
    </w:p>
    <w:p w14:paraId="25DB5DBF" w14:textId="6FA52EBC" w:rsidR="00FE16F3" w:rsidRDefault="00FE16F3" w:rsidP="00FE16F3">
      <w:pPr>
        <w:pStyle w:val="B1"/>
        <w:ind w:firstLine="0"/>
        <w:rPr>
          <w:ins w:id="127" w:author="Huawei-1" w:date="2023-09-18T17:01:00Z"/>
        </w:rPr>
      </w:pPr>
      <w:ins w:id="128" w:author="Huawei-1" w:date="2023-09-18T17:01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</w:t>
        </w:r>
      </w:ins>
      <w:ins w:id="129" w:author="Huawei-1" w:date="2023-09-18T20:29:00Z">
        <w:r w:rsidR="00460DB1">
          <w:rPr>
            <w:lang w:eastAsia="zh-CN"/>
          </w:rPr>
          <w:t>allocated</w:t>
        </w:r>
        <w:r w:rsidR="00460DB1" w:rsidRPr="008050A5">
          <w:rPr>
            <w:lang w:eastAsia="zh-CN"/>
          </w:rPr>
          <w:t xml:space="preserve"> maximum number of UEs</w:t>
        </w:r>
        <w:r w:rsidR="00460DB1">
          <w:rPr>
            <w:lang w:eastAsia="zh-CN"/>
          </w:rPr>
          <w:t xml:space="preserve"> and/or </w:t>
        </w:r>
        <w:r w:rsidR="00460DB1" w:rsidRPr="008050A5">
          <w:rPr>
            <w:lang w:eastAsia="zh-CN"/>
          </w:rPr>
          <w:t>UE admission threshold</w:t>
        </w:r>
      </w:ins>
      <w:ins w:id="130" w:author="Huawei-1" w:date="2023-09-18T17:01:00Z">
        <w:r w:rsidRPr="00172ADD">
          <w:t>,</w:t>
        </w:r>
        <w:r>
          <w:t xml:space="preserve"> the NSACF</w:t>
        </w:r>
      </w:ins>
      <w:ins w:id="131" w:author="Huawei-1" w:date="2023-09-18T20:30:00Z">
        <w:r w:rsidR="00460DB1">
          <w:t xml:space="preserve"> in serving PLMN</w:t>
        </w:r>
      </w:ins>
      <w:ins w:id="132" w:author="Huawei-1" w:date="2023-09-18T17:01:00Z">
        <w:r>
          <w:t xml:space="preserve"> shall return the response to NF service consumer based on the received NSAC response from NSACF</w:t>
        </w:r>
      </w:ins>
      <w:ins w:id="133" w:author="Huawei-1" w:date="2023-09-18T20:30:00Z">
        <w:r w:rsidR="00460DB1">
          <w:t xml:space="preserve"> in </w:t>
        </w:r>
      </w:ins>
      <w:ins w:id="134" w:author="Qicaixia (HW)" w:date="2023-10-12T10:08:00Z">
        <w:r w:rsidR="00562E7E">
          <w:t>H</w:t>
        </w:r>
      </w:ins>
      <w:ins w:id="135" w:author="Huawei-1" w:date="2023-09-18T20:30:00Z">
        <w:r w:rsidR="00460DB1">
          <w:t>PLMN</w:t>
        </w:r>
      </w:ins>
      <w:ins w:id="136" w:author="Huawei-1" w:date="2023-09-18T17:01:00Z">
        <w:r>
          <w:t>.</w:t>
        </w:r>
      </w:ins>
    </w:p>
    <w:p w14:paraId="6BA84153" w14:textId="77777777" w:rsidR="00FE16F3" w:rsidRPr="00953DC0" w:rsidRDefault="00FE16F3" w:rsidP="00FE16F3">
      <w:pPr>
        <w:pStyle w:val="B1"/>
        <w:rPr>
          <w:ins w:id="137" w:author="Huawei-1" w:date="2023-09-18T17:01:00Z"/>
          <w:lang w:eastAsia="zh-CN"/>
        </w:rPr>
      </w:pPr>
      <w:ins w:id="138" w:author="Huawei-1" w:date="2023-09-18T17:01:00Z">
        <w:r>
          <w:rPr>
            <w:lang w:eastAsia="zh-CN"/>
          </w:rPr>
          <w:t>5</w:t>
        </w:r>
        <w:r w:rsidRPr="00127E7B">
          <w:rPr>
            <w:lang w:eastAsia="zh-CN"/>
          </w:rPr>
          <w:t>b</w:t>
        </w:r>
        <w:r>
          <w:rPr>
            <w:lang w:eastAsia="zh-CN"/>
          </w:rPr>
          <w:t xml:space="preserve"> and 5c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>
          <w:rPr>
            <w:lang w:eastAsia="zh-CN"/>
          </w:rPr>
          <w:t>Same as</w:t>
        </w:r>
        <w:r>
          <w:t xml:space="preserve"> step 2b and 2c of Figure 5.2.2.2.2-1</w:t>
        </w:r>
        <w:r w:rsidRPr="008A555E">
          <w:t>.</w:t>
        </w:r>
      </w:ins>
    </w:p>
    <w:p w14:paraId="239029F6" w14:textId="77777777" w:rsidR="0093300F" w:rsidRPr="00FE16F3" w:rsidRDefault="0093300F" w:rsidP="0093300F"/>
    <w:p w14:paraId="6502DF9F" w14:textId="77777777" w:rsidR="00011287" w:rsidRPr="006B5418" w:rsidRDefault="00011287" w:rsidP="00011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A6D46" w14:textId="77777777" w:rsidR="0093300F" w:rsidRDefault="0093300F" w:rsidP="0093300F"/>
    <w:p w14:paraId="4801F13A" w14:textId="77777777" w:rsidR="00785B09" w:rsidRPr="00127E7B" w:rsidRDefault="00785B09" w:rsidP="00785B09">
      <w:pPr>
        <w:pStyle w:val="50"/>
      </w:pPr>
      <w:bookmarkStart w:id="139" w:name="_Toc510696637"/>
      <w:bookmarkStart w:id="140" w:name="_Toc35971432"/>
      <w:bookmarkStart w:id="141" w:name="_Toc70325136"/>
      <w:bookmarkStart w:id="142" w:name="_Toc81226702"/>
      <w:bookmarkStart w:id="143" w:name="_Toc93868993"/>
      <w:bookmarkStart w:id="144" w:name="_Toc144111671"/>
      <w:r w:rsidRPr="00127E7B">
        <w:t>6.1.6.2.3</w:t>
      </w:r>
      <w:r w:rsidRPr="00127E7B">
        <w:tab/>
        <w:t xml:space="preserve">Type: </w:t>
      </w:r>
      <w:bookmarkEnd w:id="139"/>
      <w:bookmarkEnd w:id="140"/>
      <w:proofErr w:type="spellStart"/>
      <w:r w:rsidRPr="00127E7B">
        <w:t>UeACResponseData</w:t>
      </w:r>
      <w:bookmarkEnd w:id="141"/>
      <w:bookmarkEnd w:id="142"/>
      <w:bookmarkEnd w:id="143"/>
      <w:bookmarkEnd w:id="144"/>
      <w:proofErr w:type="spellEnd"/>
    </w:p>
    <w:p w14:paraId="0D90136B" w14:textId="77777777" w:rsidR="00785B09" w:rsidRPr="00127E7B" w:rsidRDefault="00785B09" w:rsidP="00785B09">
      <w:pPr>
        <w:pStyle w:val="TH"/>
      </w:pPr>
      <w:r w:rsidRPr="00127E7B">
        <w:rPr>
          <w:noProof/>
        </w:rPr>
        <w:t>Table </w:t>
      </w:r>
      <w:r w:rsidRPr="00127E7B">
        <w:t xml:space="preserve">6.1.6.2.3-1: </w:t>
      </w:r>
      <w:r w:rsidRPr="00127E7B">
        <w:rPr>
          <w:noProof/>
        </w:rPr>
        <w:t xml:space="preserve">Definition of type </w:t>
      </w:r>
      <w:proofErr w:type="spellStart"/>
      <w:r w:rsidRPr="00127E7B">
        <w:t>UeACResponseData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85B09" w:rsidRPr="00127E7B" w14:paraId="22975A81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9F13" w14:textId="77777777" w:rsidR="00785B09" w:rsidRPr="00127E7B" w:rsidRDefault="00785B09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48660" w14:textId="77777777" w:rsidR="00785B09" w:rsidRPr="00127E7B" w:rsidRDefault="00785B09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3EF10" w14:textId="77777777" w:rsidR="00785B09" w:rsidRPr="00127E7B" w:rsidRDefault="00785B09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6F8A6" w14:textId="77777777" w:rsidR="00785B09" w:rsidRPr="00127E7B" w:rsidRDefault="00785B09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DEF38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EF4EF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85B09" w:rsidRPr="00127E7B" w14:paraId="444CD134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D00" w14:textId="77777777" w:rsidR="00785B09" w:rsidRPr="00127E7B" w:rsidRDefault="00785B09" w:rsidP="00D915D4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D13" w14:textId="77777777" w:rsidR="00785B09" w:rsidRPr="00127E7B" w:rsidRDefault="00785B09" w:rsidP="00D915D4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4F6" w14:textId="77777777" w:rsidR="00785B09" w:rsidRPr="00127E7B" w:rsidRDefault="00785B09" w:rsidP="00D915D4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9C9" w14:textId="77777777" w:rsidR="00785B09" w:rsidRPr="00127E7B" w:rsidRDefault="00785B09" w:rsidP="00D915D4">
            <w:pPr>
              <w:pStyle w:val="TAL"/>
            </w:pPr>
            <w:r w:rsidRPr="00127E7B">
              <w:t>1..N</w:t>
            </w:r>
            <w:r>
              <w:t>(1..M)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B9B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 which is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F40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2EF691D6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5" w14:textId="77777777" w:rsidR="00785B09" w:rsidRPr="00127E7B" w:rsidRDefault="00785B09" w:rsidP="00D915D4">
            <w:pPr>
              <w:pStyle w:val="TAL"/>
            </w:pPr>
            <w:proofErr w:type="spellStart"/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0CC" w14:textId="77777777" w:rsidR="00785B09" w:rsidRDefault="00785B09" w:rsidP="00D915D4">
            <w:pPr>
              <w:pStyle w:val="TAL"/>
            </w:pPr>
            <w:r w:rsidRPr="00127E7B">
              <w:t>array(</w:t>
            </w:r>
            <w:proofErr w:type="spellStart"/>
            <w:r>
              <w:t>Ue</w:t>
            </w:r>
            <w:r>
              <w:rPr>
                <w:rFonts w:eastAsia="Malgun Gothic"/>
              </w:rPr>
              <w:t>A</w:t>
            </w:r>
            <w:r w:rsidRPr="00716219">
              <w:rPr>
                <w:rFonts w:eastAsia="Malgun Gothic"/>
              </w:rPr>
              <w:t>dmission</w:t>
            </w:r>
            <w:r>
              <w:rPr>
                <w:rFonts w:eastAsia="Malgun Gothic"/>
              </w:rPr>
              <w:t>Value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B89" w14:textId="77777777" w:rsidR="00785B09" w:rsidRPr="00127E7B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00E" w14:textId="77777777" w:rsidR="00785B09" w:rsidRPr="00127E7B" w:rsidRDefault="00785B09" w:rsidP="00D915D4">
            <w:pPr>
              <w:pStyle w:val="TAL"/>
            </w:pPr>
            <w:r w:rsidRPr="00127E7B"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1EED" w14:textId="1A519390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a list of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 xml:space="preserve">, and the </w:t>
            </w:r>
            <w:r w:rsidRPr="00716219">
              <w:rPr>
                <w:rFonts w:eastAsia="Malgun Gothic"/>
              </w:rPr>
              <w:t xml:space="preserve">updated local maximum number of UEs </w:t>
            </w:r>
            <w:r>
              <w:rPr>
                <w:rFonts w:eastAsia="Malgun Gothic"/>
              </w:rPr>
              <w:t>and/or the updated UE admission threshold</w:t>
            </w:r>
            <w:r w:rsidRPr="00127E7B">
              <w:rPr>
                <w:rFonts w:cs="Arial"/>
                <w:szCs w:val="18"/>
              </w:rPr>
              <w:t xml:space="preserve"> for each S-NSSAI</w:t>
            </w:r>
            <w:r>
              <w:rPr>
                <w:rFonts w:cs="Arial"/>
                <w:szCs w:val="18"/>
              </w:rPr>
              <w:t>, as defined in clause</w:t>
            </w:r>
            <w:ins w:id="145" w:author="Huawei-1" w:date="2023-09-18T20:38:00Z">
              <w:r w:rsidR="00505DE0">
                <w:rPr>
                  <w:rFonts w:cs="Arial"/>
                  <w:szCs w:val="18"/>
                </w:rPr>
                <w:t>s</w:t>
              </w:r>
            </w:ins>
            <w:r w:rsidRPr="00127E7B">
              <w:rPr>
                <w:rFonts w:hint="eastAsia"/>
                <w:lang w:eastAsia="zh-CN"/>
              </w:rPr>
              <w:t> </w:t>
            </w:r>
            <w:r>
              <w:t>4.2.11.2</w:t>
            </w:r>
            <w:r>
              <w:rPr>
                <w:lang w:val="en-US"/>
              </w:rPr>
              <w:t xml:space="preserve">a </w:t>
            </w:r>
            <w:ins w:id="146" w:author="Huawei-1" w:date="2023-09-18T20:37:00Z">
              <w:r w:rsidR="00505DE0">
                <w:rPr>
                  <w:lang w:val="en-US"/>
                </w:rPr>
                <w:t xml:space="preserve">or </w:t>
              </w:r>
              <w:r w:rsidR="00505DE0">
                <w:t>4.2.11.5.2.3</w:t>
              </w:r>
            </w:ins>
            <w:ins w:id="147" w:author="Huawei-1" w:date="2023-09-18T20:38:00Z">
              <w:r w:rsidR="00B134FD">
                <w:t xml:space="preserve"> </w:t>
              </w:r>
            </w:ins>
            <w:r>
              <w:rPr>
                <w:lang w:val="en-US"/>
              </w:rPr>
              <w:t xml:space="preserve">of </w:t>
            </w:r>
            <w:r w:rsidRPr="00127E7B">
              <w:rPr>
                <w:rFonts w:hint="eastAsia"/>
                <w:lang w:eastAsia="zh-CN"/>
              </w:rPr>
              <w:t>3GPP TS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23.502</w:t>
            </w:r>
            <w:r w:rsidRPr="00127E7B">
              <w:rPr>
                <w:lang w:eastAsia="zh-CN"/>
              </w:rPr>
              <w:t> </w:t>
            </w:r>
            <w:r w:rsidRPr="00127E7B">
              <w:rPr>
                <w:rFonts w:hint="eastAsia"/>
                <w:lang w:eastAsia="zh-CN"/>
              </w:rPr>
              <w:t>[</w:t>
            </w:r>
            <w:r w:rsidRPr="00127E7B">
              <w:rPr>
                <w:lang w:val="en-US" w:eastAsia="zh-CN"/>
              </w:rPr>
              <w:t>3</w:t>
            </w:r>
            <w:r w:rsidRPr="00127E7B">
              <w:rPr>
                <w:rFonts w:hint="eastAsia"/>
                <w:lang w:eastAsia="zh-CN"/>
              </w:rPr>
              <w:t>]</w:t>
            </w:r>
            <w:r w:rsidRPr="00127E7B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3986" w14:textId="7AEEE024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  <w:ins w:id="148" w:author="Huawei-1" w:date="2023-09-18T20:36:00Z">
              <w:r w:rsidR="00505DE0">
                <w:t xml:space="preserve">, </w:t>
              </w:r>
              <w:r w:rsidR="00505DE0">
                <w:rPr>
                  <w:rFonts w:hint="eastAsia"/>
                  <w:lang w:eastAsia="zh-CN"/>
                </w:rPr>
                <w:t>V</w:t>
              </w:r>
              <w:r w:rsidR="00505DE0">
                <w:rPr>
                  <w:lang w:eastAsia="zh-CN"/>
                </w:rPr>
                <w:t>HNSAC</w:t>
              </w:r>
            </w:ins>
          </w:p>
        </w:tc>
      </w:tr>
      <w:tr w:rsidR="00785B09" w:rsidRPr="00127E7B" w14:paraId="2DAE3877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582" w14:textId="77777777" w:rsidR="00785B09" w:rsidRDefault="00785B09" w:rsidP="00D915D4">
            <w:pPr>
              <w:pStyle w:val="TAL"/>
            </w:pPr>
            <w:proofErr w:type="spellStart"/>
            <w:r w:rsidRPr="00040100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31B" w14:textId="77777777" w:rsidR="00785B09" w:rsidRPr="00127E7B" w:rsidRDefault="00785B09" w:rsidP="00D915D4">
            <w:pPr>
              <w:pStyle w:val="TAL"/>
            </w:pPr>
            <w:proofErr w:type="spellStart"/>
            <w:r>
              <w:t>S</w:t>
            </w:r>
            <w:r w:rsidRPr="00040100">
              <w:t>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558" w14:textId="77777777" w:rsidR="00785B09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632" w14:textId="77777777" w:rsidR="00785B09" w:rsidRPr="00127E7B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5537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BC9" w14:textId="77777777" w:rsidR="00785B09" w:rsidRDefault="00785B09" w:rsidP="00D915D4">
            <w:pPr>
              <w:pStyle w:val="TAL"/>
            </w:pPr>
          </w:p>
        </w:tc>
      </w:tr>
    </w:tbl>
    <w:p w14:paraId="7DC9F67C" w14:textId="77777777" w:rsidR="00785B09" w:rsidRPr="00785B09" w:rsidRDefault="00785B09" w:rsidP="0093300F"/>
    <w:p w14:paraId="3FA422FE" w14:textId="77777777" w:rsidR="00C868E8" w:rsidRPr="006B5418" w:rsidRDefault="00C868E8" w:rsidP="00C8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DAFAB7" w14:textId="77777777" w:rsidR="00D12F82" w:rsidRPr="00D12F82" w:rsidRDefault="00D12F82" w:rsidP="0059444F">
      <w:pPr>
        <w:rPr>
          <w:lang w:eastAsia="zh-CN"/>
        </w:rPr>
      </w:pPr>
    </w:p>
    <w:p w14:paraId="02EF07F1" w14:textId="77777777" w:rsidR="00785B09" w:rsidRPr="00127E7B" w:rsidRDefault="00785B09" w:rsidP="00785B09">
      <w:pPr>
        <w:pStyle w:val="50"/>
      </w:pPr>
      <w:bookmarkStart w:id="149" w:name="_Toc144111679"/>
      <w:r w:rsidRPr="00127E7B">
        <w:lastRenderedPageBreak/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149"/>
      <w:proofErr w:type="spellEnd"/>
    </w:p>
    <w:p w14:paraId="27106924" w14:textId="77777777" w:rsidR="00785B09" w:rsidRPr="00127E7B" w:rsidRDefault="00785B09" w:rsidP="00785B09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785B09" w:rsidRPr="00127E7B" w14:paraId="5F8754CD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E5396" w14:textId="77777777" w:rsidR="00785B09" w:rsidRPr="00127E7B" w:rsidRDefault="00785B09" w:rsidP="00D915D4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9733D" w14:textId="77777777" w:rsidR="00785B09" w:rsidRPr="00127E7B" w:rsidRDefault="00785B09" w:rsidP="00D915D4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6CB84" w14:textId="77777777" w:rsidR="00785B09" w:rsidRPr="00127E7B" w:rsidRDefault="00785B09" w:rsidP="00D915D4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A776D" w14:textId="77777777" w:rsidR="00785B09" w:rsidRPr="00127E7B" w:rsidRDefault="00785B09" w:rsidP="00D915D4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365C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6563E" w14:textId="77777777" w:rsidR="00785B09" w:rsidRPr="00127E7B" w:rsidRDefault="00785B09" w:rsidP="00D915D4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785B09" w:rsidRPr="00127E7B" w14:paraId="78D4B681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2DD" w14:textId="77777777" w:rsidR="00785B09" w:rsidRPr="00127E7B" w:rsidRDefault="00785B09" w:rsidP="00D915D4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2B0" w14:textId="77777777" w:rsidR="00785B09" w:rsidRPr="00127E7B" w:rsidRDefault="00785B09" w:rsidP="00D915D4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AB8" w14:textId="77777777" w:rsidR="00785B09" w:rsidRPr="00127E7B" w:rsidRDefault="00785B09" w:rsidP="00D915D4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1D7" w14:textId="77777777" w:rsidR="00785B09" w:rsidRPr="00127E7B" w:rsidRDefault="00785B09" w:rsidP="00D915D4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30A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309C575F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 xml:space="preserve">S-NSSAI in serving PLMN or the mapped S-NSSAI in </w:t>
            </w:r>
            <w:bookmarkStart w:id="150" w:name="_GoBack"/>
            <w:r w:rsidRPr="00127E7B">
              <w:rPr>
                <w:rFonts w:cs="Arial"/>
                <w:szCs w:val="18"/>
              </w:rPr>
              <w:t>home</w:t>
            </w:r>
            <w:bookmarkEnd w:id="150"/>
            <w:r w:rsidRPr="00127E7B">
              <w:rPr>
                <w:rFonts w:cs="Arial"/>
                <w:szCs w:val="18"/>
              </w:rPr>
              <w:t xml:space="preserve">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EF4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239C1F3A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A69" w14:textId="77777777" w:rsidR="00785B09" w:rsidRPr="00127E7B" w:rsidRDefault="00785B09" w:rsidP="00D915D4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D83F" w14:textId="77777777" w:rsidR="00785B09" w:rsidRDefault="00785B09" w:rsidP="00D915D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DB61" w14:textId="77777777" w:rsidR="00785B09" w:rsidRPr="00127E7B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0B2" w14:textId="77777777" w:rsidR="00785B09" w:rsidRPr="00127E7B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F1" w14:textId="3F8B0C22" w:rsidR="00785B09" w:rsidRDefault="00785B09" w:rsidP="00D915D4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 xml:space="preserve">, if the primary NSACF </w:t>
            </w:r>
            <w:ins w:id="151" w:author="Huawei-1" w:date="2023-09-18T20:42:00Z">
              <w:r w:rsidR="00A81260">
                <w:rPr>
                  <w:rFonts w:eastAsia="Malgun Gothic"/>
                </w:rPr>
                <w:t xml:space="preserve">or the NSACF in </w:t>
              </w:r>
            </w:ins>
            <w:ins w:id="152" w:author="Qicaixia (HW)" w:date="2023-10-12T10:08:00Z">
              <w:r w:rsidR="00562E7E">
                <w:rPr>
                  <w:rFonts w:eastAsia="Malgun Gothic"/>
                </w:rPr>
                <w:t>H</w:t>
              </w:r>
            </w:ins>
            <w:ins w:id="153" w:author="Huawei-1" w:date="2023-09-18T20:42:00Z">
              <w:r w:rsidR="00A81260">
                <w:rPr>
                  <w:rFonts w:eastAsia="Malgun Gothic"/>
                </w:rPr>
                <w:t xml:space="preserve">PLMN </w:t>
              </w:r>
            </w:ins>
            <w:r>
              <w:rPr>
                <w:rFonts w:eastAsia="Malgun Gothic"/>
              </w:rPr>
              <w:t>determines to update the maximum number of UEs.</w:t>
            </w:r>
          </w:p>
          <w:p w14:paraId="47BD6BF1" w14:textId="77777777" w:rsidR="00785B09" w:rsidRPr="00A81260" w:rsidRDefault="00785B09" w:rsidP="00D915D4">
            <w:pPr>
              <w:pStyle w:val="TAL"/>
              <w:rPr>
                <w:rFonts w:eastAsia="Malgun Gothic"/>
              </w:rPr>
            </w:pPr>
          </w:p>
          <w:p w14:paraId="48E2E6F3" w14:textId="5F4E1F1E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ins w:id="154" w:author="Huawei-1" w:date="2023-09-18T20:40:00Z">
              <w:r w:rsidR="00B134F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ins w:id="155" w:author="Huawei-1" w:date="2023-09-18T20:40:00Z">
              <w:r w:rsidR="00B134FD">
                <w:rPr>
                  <w:lang w:val="en-US"/>
                </w:rPr>
                <w:t xml:space="preserve">or </w:t>
              </w:r>
              <w:r w:rsidR="00B134FD">
                <w:t xml:space="preserve">4.2.11.5.2.3 </w:t>
              </w:r>
            </w:ins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F6B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9" w:rsidRPr="00127E7B" w14:paraId="1494523C" w14:textId="77777777" w:rsidTr="00D915D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C85E" w14:textId="77777777" w:rsidR="00785B09" w:rsidRDefault="00785B09" w:rsidP="00D915D4">
            <w:pPr>
              <w:pStyle w:val="TAL"/>
            </w:pPr>
            <w:proofErr w:type="spellStart"/>
            <w:r w:rsidRPr="00AD1699">
              <w:t>ueAdmissionThreshold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EE2" w14:textId="77777777" w:rsidR="00785B09" w:rsidRDefault="00785B09" w:rsidP="00D915D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A1E9" w14:textId="77777777" w:rsidR="00785B09" w:rsidDel="00107BA6" w:rsidRDefault="00785B09" w:rsidP="00D915D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A38" w14:textId="77777777" w:rsidR="00785B09" w:rsidRDefault="00785B09" w:rsidP="00D915D4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77C" w14:textId="562ED56E" w:rsidR="00785B09" w:rsidRPr="004F2EDF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ins w:id="156" w:author="Huawei-1" w:date="2023-09-18T20:42:00Z">
              <w:r w:rsidR="00A81260">
                <w:rPr>
                  <w:rFonts w:cs="Arial"/>
                  <w:szCs w:val="18"/>
                </w:rPr>
                <w:t xml:space="preserve">or the </w:t>
              </w:r>
              <w:r w:rsidR="00A81260">
                <w:rPr>
                  <w:rFonts w:eastAsia="Malgun Gothic"/>
                </w:rPr>
                <w:t xml:space="preserve">NSACF in </w:t>
              </w:r>
            </w:ins>
            <w:ins w:id="157" w:author="Qicaixia (HW)" w:date="2023-10-12T10:08:00Z">
              <w:r w:rsidR="00562E7E">
                <w:rPr>
                  <w:rFonts w:eastAsia="Malgun Gothic"/>
                </w:rPr>
                <w:t>H</w:t>
              </w:r>
            </w:ins>
            <w:ins w:id="158" w:author="Huawei-1" w:date="2023-09-18T20:42:00Z">
              <w:r w:rsidR="00A81260">
                <w:rPr>
                  <w:rFonts w:eastAsia="Malgun Gothic"/>
                </w:rPr>
                <w:t>PLMN</w:t>
              </w:r>
              <w:r w:rsidR="00A81260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threshold-based control.</w:t>
            </w:r>
          </w:p>
          <w:p w14:paraId="44D4C4AD" w14:textId="77777777" w:rsidR="00785B09" w:rsidRPr="004F2EDF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in a number of UEs </w:t>
            </w:r>
          </w:p>
          <w:p w14:paraId="3189F884" w14:textId="173BC55A" w:rsidR="00785B09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ins w:id="159" w:author="Huawei-1" w:date="2023-09-18T20:42:00Z">
              <w:r w:rsidR="00A81260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ins w:id="160" w:author="Huawei-1" w:date="2023-09-18T20:43:00Z">
              <w:r w:rsidR="00A81260">
                <w:rPr>
                  <w:lang w:val="en-US"/>
                </w:rPr>
                <w:t xml:space="preserve">or </w:t>
              </w:r>
              <w:r w:rsidR="00A81260">
                <w:t xml:space="preserve">4.2.11.5.2.3 </w:t>
              </w:r>
            </w:ins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75D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2B5092" w14:textId="0139BF66" w:rsidR="006F171E" w:rsidRDefault="006F171E" w:rsidP="0059444F">
      <w:pPr>
        <w:rPr>
          <w:lang w:eastAsia="zh-CN"/>
        </w:rPr>
      </w:pPr>
    </w:p>
    <w:p w14:paraId="163E75FB" w14:textId="77777777" w:rsidR="00785B09" w:rsidRPr="006B5418" w:rsidRDefault="00785B09" w:rsidP="00785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C07C22" w14:textId="77777777" w:rsidR="00785B09" w:rsidRDefault="00785B09" w:rsidP="0059444F">
      <w:pPr>
        <w:rPr>
          <w:lang w:eastAsia="zh-CN"/>
        </w:rPr>
      </w:pPr>
    </w:p>
    <w:p w14:paraId="103C3FA8" w14:textId="77777777" w:rsidR="00785B09" w:rsidRPr="00127E7B" w:rsidRDefault="00785B09" w:rsidP="00785B09">
      <w:pPr>
        <w:pStyle w:val="30"/>
      </w:pPr>
      <w:bookmarkStart w:id="161" w:name="_Toc70325148"/>
      <w:bookmarkStart w:id="162" w:name="_Toc81226720"/>
      <w:bookmarkStart w:id="163" w:name="_Toc93869013"/>
      <w:bookmarkStart w:id="164" w:name="_Toc144111698"/>
      <w:r w:rsidRPr="00127E7B">
        <w:t>6.1.8</w:t>
      </w:r>
      <w:r w:rsidRPr="00127E7B">
        <w:tab/>
        <w:t>Feature negotiation</w:t>
      </w:r>
      <w:bookmarkEnd w:id="161"/>
      <w:bookmarkEnd w:id="162"/>
      <w:bookmarkEnd w:id="163"/>
      <w:bookmarkEnd w:id="164"/>
    </w:p>
    <w:p w14:paraId="7262DA48" w14:textId="77777777" w:rsidR="00785B09" w:rsidRPr="00127E7B" w:rsidRDefault="00785B09" w:rsidP="00785B09">
      <w:r w:rsidRPr="00127E7B">
        <w:t xml:space="preserve">The optional features in table 6.1.8-1 are defined for the </w:t>
      </w:r>
      <w:proofErr w:type="spellStart"/>
      <w:r w:rsidRPr="00127E7B">
        <w:t>Nnsacf_NSAC</w:t>
      </w:r>
      <w:proofErr w:type="spellEnd"/>
      <w:r w:rsidRPr="00127E7B">
        <w:rPr>
          <w:lang w:eastAsia="zh-CN"/>
        </w:rPr>
        <w:t xml:space="preserve"> API. They shall be negotiated using the </w:t>
      </w:r>
      <w:r w:rsidRPr="00127E7B">
        <w:t>extensibility mechanism defined in clause 6.6 of 3GPP TS 29.500 [4].</w:t>
      </w:r>
    </w:p>
    <w:p w14:paraId="555CFC95" w14:textId="77777777" w:rsidR="00785B09" w:rsidRPr="003B2883" w:rsidRDefault="00785B09" w:rsidP="00785B09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16</w:t>
      </w:r>
      <w:r w:rsidRPr="003B2883">
        <w:rPr>
          <w:lang w:val="en-US"/>
        </w:rPr>
        <w:t>].</w:t>
      </w:r>
    </w:p>
    <w:p w14:paraId="6B52C6DA" w14:textId="77777777" w:rsidR="00785B09" w:rsidRDefault="00785B09" w:rsidP="00785B09">
      <w:r w:rsidRPr="003B2883">
        <w:rPr>
          <w:lang w:val="en-US"/>
        </w:rPr>
        <w:t xml:space="preserve">The following features are defined for the </w:t>
      </w:r>
      <w:proofErr w:type="spellStart"/>
      <w:r w:rsidRPr="00AA050C">
        <w:rPr>
          <w:lang w:val="en-US"/>
        </w:rPr>
        <w:t>Nnsacf_NSAC</w:t>
      </w:r>
      <w:proofErr w:type="spellEnd"/>
      <w:r w:rsidRPr="00AA050C">
        <w:rPr>
          <w:lang w:val="en-US"/>
        </w:rPr>
        <w:t xml:space="preserve"> </w:t>
      </w:r>
      <w:r w:rsidRPr="003B2883">
        <w:rPr>
          <w:lang w:val="en-US"/>
        </w:rPr>
        <w:t>service.</w:t>
      </w:r>
    </w:p>
    <w:p w14:paraId="61A39A85" w14:textId="77777777" w:rsidR="00785B09" w:rsidRPr="00127E7B" w:rsidRDefault="00785B09" w:rsidP="00785B09">
      <w:pPr>
        <w:pStyle w:val="TH"/>
      </w:pPr>
      <w:r w:rsidRPr="00127E7B">
        <w:t>Table 6.1.8-1: Supported Features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938"/>
        <w:gridCol w:w="720"/>
        <w:gridCol w:w="5369"/>
      </w:tblGrid>
      <w:tr w:rsidR="00785B09" w:rsidRPr="00127E7B" w14:paraId="5B0B7AC5" w14:textId="77777777" w:rsidTr="00D915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BCDEF" w14:textId="77777777" w:rsidR="00785B09" w:rsidRPr="00127E7B" w:rsidRDefault="00785B09" w:rsidP="00D915D4">
            <w:pPr>
              <w:pStyle w:val="TAH"/>
            </w:pPr>
            <w:r w:rsidRPr="00127E7B">
              <w:t>Feature number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4010" w14:textId="77777777" w:rsidR="00785B09" w:rsidRPr="00127E7B" w:rsidRDefault="00785B09" w:rsidP="00D915D4">
            <w:pPr>
              <w:pStyle w:val="TAH"/>
            </w:pPr>
            <w:r w:rsidRPr="00127E7B">
              <w:t>Feature 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E716A" w14:textId="77777777" w:rsidR="00785B09" w:rsidRPr="00127E7B" w:rsidRDefault="00785B09" w:rsidP="00D915D4">
            <w:pPr>
              <w:pStyle w:val="TAH"/>
            </w:pPr>
            <w:r>
              <w:t>M/O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1D3EA" w14:textId="77777777" w:rsidR="00785B09" w:rsidRPr="00127E7B" w:rsidRDefault="00785B09" w:rsidP="00D915D4">
            <w:pPr>
              <w:pStyle w:val="TAH"/>
            </w:pPr>
            <w:r w:rsidRPr="00127E7B">
              <w:t>Description</w:t>
            </w:r>
          </w:p>
        </w:tc>
      </w:tr>
      <w:tr w:rsidR="00785B09" w:rsidRPr="00127E7B" w14:paraId="42890EE4" w14:textId="77777777" w:rsidTr="00D915D4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AB56" w14:textId="77777777" w:rsidR="00785B09" w:rsidRPr="00127E7B" w:rsidRDefault="00785B09" w:rsidP="00D915D4">
            <w:pPr>
              <w:pStyle w:val="TAL"/>
            </w:pPr>
            <w: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EEE" w14:textId="77777777" w:rsidR="00785B09" w:rsidRPr="00127E7B" w:rsidRDefault="00785B09" w:rsidP="00D915D4">
            <w:pPr>
              <w:pStyle w:val="TAL"/>
            </w:pPr>
            <w:r>
              <w:t>HNSAC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1E64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236" w14:textId="77777777" w:rsidR="00785B09" w:rsidRDefault="00785B09" w:rsidP="00D915D4">
            <w:pPr>
              <w:pStyle w:val="TAL"/>
              <w:rPr>
                <w:rFonts w:cs="Arial"/>
                <w:szCs w:val="18"/>
              </w:rPr>
            </w:pPr>
            <w:r w:rsidRPr="00200C13">
              <w:rPr>
                <w:rFonts w:cs="Arial"/>
                <w:szCs w:val="18"/>
              </w:rPr>
              <w:t>Hierarchical N</w:t>
            </w:r>
            <w:r>
              <w:rPr>
                <w:rFonts w:cs="Arial"/>
                <w:szCs w:val="18"/>
              </w:rPr>
              <w:t xml:space="preserve">etwork </w:t>
            </w:r>
            <w:r w:rsidRPr="00200C13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lice </w:t>
            </w:r>
            <w:r w:rsidRPr="00200C13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dmission </w:t>
            </w:r>
            <w:r w:rsidRPr="00200C13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ontrol</w:t>
            </w:r>
          </w:p>
          <w:p w14:paraId="45A2D7B7" w14:textId="77777777" w:rsidR="00785B09" w:rsidRDefault="00785B09" w:rsidP="00D915D4">
            <w:pPr>
              <w:pStyle w:val="TAL"/>
              <w:rPr>
                <w:rFonts w:cs="Arial"/>
                <w:szCs w:val="18"/>
              </w:rPr>
            </w:pPr>
          </w:p>
          <w:p w14:paraId="133A66DE" w14:textId="77777777" w:rsidR="00785B09" w:rsidRPr="00127E7B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Service Consumer and the NSACF support this feature </w:t>
            </w:r>
            <w:r>
              <w:rPr>
                <w:lang w:val="en-US"/>
              </w:rPr>
              <w:t xml:space="preserve">shall support handling of </w:t>
            </w:r>
            <w:r w:rsidRPr="00200C13">
              <w:rPr>
                <w:rFonts w:cs="Arial"/>
                <w:szCs w:val="18"/>
              </w:rPr>
              <w:t>Hierarchical NSACF</w:t>
            </w:r>
            <w:r>
              <w:rPr>
                <w:lang w:val="en-US"/>
              </w:rPr>
              <w:t xml:space="preserve"> procedures as specified in clause </w:t>
            </w:r>
            <w:r w:rsidRPr="00CD219C">
              <w:rPr>
                <w:lang w:val="en-US"/>
              </w:rPr>
              <w:t>4.2.11.2a and clause</w:t>
            </w:r>
            <w:r>
              <w:rPr>
                <w:lang w:val="en-US"/>
              </w:rPr>
              <w:t> </w:t>
            </w:r>
            <w:r w:rsidRPr="00CD219C">
              <w:rPr>
                <w:lang w:val="en-US"/>
              </w:rPr>
              <w:t xml:space="preserve">4.2.11.4a </w:t>
            </w:r>
            <w:r>
              <w:rPr>
                <w:lang w:val="en-US"/>
              </w:rPr>
              <w:t>of 3GPP TS 23.502 [3].</w:t>
            </w:r>
          </w:p>
        </w:tc>
      </w:tr>
      <w:tr w:rsidR="00785B09" w:rsidRPr="00127E7B" w14:paraId="1DB851DB" w14:textId="77777777" w:rsidTr="00D915D4">
        <w:trPr>
          <w:jc w:val="center"/>
          <w:ins w:id="165" w:author="Huawei-1" w:date="2023-09-18T20:3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79F" w14:textId="432905BE" w:rsidR="00785B09" w:rsidRDefault="00785B09" w:rsidP="00D915D4">
            <w:pPr>
              <w:pStyle w:val="TAL"/>
              <w:rPr>
                <w:ins w:id="166" w:author="Huawei-1" w:date="2023-09-18T20:33:00Z"/>
                <w:lang w:eastAsia="zh-CN"/>
              </w:rPr>
            </w:pPr>
            <w:ins w:id="167" w:author="Huawei-1" w:date="2023-09-18T20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2A4" w14:textId="7499E59E" w:rsidR="00785B09" w:rsidRDefault="00785B09" w:rsidP="00D915D4">
            <w:pPr>
              <w:pStyle w:val="TAL"/>
              <w:rPr>
                <w:ins w:id="168" w:author="Huawei-1" w:date="2023-09-18T20:33:00Z"/>
                <w:lang w:eastAsia="zh-CN"/>
              </w:rPr>
            </w:pPr>
            <w:ins w:id="169" w:author="Huawei-1" w:date="2023-09-18T20:3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HNSAC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C49" w14:textId="4F0AE365" w:rsidR="00785B09" w:rsidRDefault="00785B09" w:rsidP="00D915D4">
            <w:pPr>
              <w:pStyle w:val="TAL"/>
              <w:rPr>
                <w:ins w:id="170" w:author="Huawei-1" w:date="2023-09-18T20:33:00Z"/>
                <w:rFonts w:cs="Arial"/>
                <w:szCs w:val="18"/>
                <w:lang w:eastAsia="zh-CN"/>
              </w:rPr>
            </w:pPr>
            <w:ins w:id="171" w:author="Huawei-1" w:date="2023-09-18T20:34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BA0" w14:textId="4C525913" w:rsidR="00785B09" w:rsidRDefault="00785B09" w:rsidP="00D915D4">
            <w:pPr>
              <w:pStyle w:val="TAL"/>
              <w:rPr>
                <w:ins w:id="172" w:author="Huawei-1" w:date="2023-09-18T20:34:00Z"/>
              </w:rPr>
            </w:pPr>
            <w:ins w:id="173" w:author="Huawei-1" w:date="2023-09-18T20:34:00Z">
              <w:r>
                <w:t>VPLMN with HPLMN assistance NSAC Admission mode</w:t>
              </w:r>
            </w:ins>
          </w:p>
          <w:p w14:paraId="0E2FFA8F" w14:textId="77777777" w:rsidR="00785B09" w:rsidRDefault="00785B09" w:rsidP="00D915D4">
            <w:pPr>
              <w:pStyle w:val="TAL"/>
              <w:rPr>
                <w:ins w:id="174" w:author="Huawei-1" w:date="2023-09-18T20:35:00Z"/>
                <w:rFonts w:cs="Arial"/>
                <w:szCs w:val="18"/>
              </w:rPr>
            </w:pPr>
          </w:p>
          <w:p w14:paraId="21498D24" w14:textId="6592E269" w:rsidR="00785B09" w:rsidRPr="00200C13" w:rsidRDefault="00785B09" w:rsidP="00D915D4">
            <w:pPr>
              <w:pStyle w:val="TAL"/>
              <w:rPr>
                <w:ins w:id="175" w:author="Huawei-1" w:date="2023-09-18T20:33:00Z"/>
                <w:rFonts w:cs="Arial"/>
                <w:szCs w:val="18"/>
              </w:rPr>
            </w:pPr>
            <w:ins w:id="176" w:author="Huawei-1" w:date="2023-09-18T20:35:00Z">
              <w:r>
                <w:rPr>
                  <w:rFonts w:cs="Arial"/>
                  <w:szCs w:val="18"/>
                </w:rPr>
                <w:t xml:space="preserve">An NF Service Consumer and the NSACF support this feature </w:t>
              </w:r>
              <w:r>
                <w:rPr>
                  <w:lang w:val="en-US"/>
                </w:rPr>
                <w:t xml:space="preserve">shall support handling of </w:t>
              </w:r>
            </w:ins>
            <w:ins w:id="177" w:author="Huawei-1" w:date="2023-09-18T20:36:00Z">
              <w:r>
                <w:t>VPLMN with HPLMN assistance NSAC Admission procedures</w:t>
              </w:r>
            </w:ins>
            <w:ins w:id="178" w:author="Huawei-1" w:date="2023-09-18T20:35:00Z">
              <w:r>
                <w:rPr>
                  <w:lang w:val="en-US"/>
                </w:rPr>
                <w:t xml:space="preserve"> as specified in clause </w:t>
              </w:r>
            </w:ins>
            <w:ins w:id="179" w:author="Huawei-1" w:date="2023-09-18T20:36:00Z">
              <w:r>
                <w:t>4.2.11.5.2.3</w:t>
              </w:r>
            </w:ins>
            <w:ins w:id="180" w:author="Huawei-1" w:date="2023-09-18T20:35:00Z">
              <w:r w:rsidRPr="00CD219C">
                <w:rPr>
                  <w:lang w:val="en-US"/>
                </w:rPr>
                <w:t xml:space="preserve"> and clause</w:t>
              </w:r>
              <w:r>
                <w:rPr>
                  <w:lang w:val="en-US"/>
                </w:rPr>
                <w:t> </w:t>
              </w:r>
            </w:ins>
            <w:ins w:id="181" w:author="Huawei-1" w:date="2023-09-18T20:36:00Z">
              <w:r>
                <w:t>4.2.11.5.2.4</w:t>
              </w:r>
            </w:ins>
            <w:ins w:id="182" w:author="Huawei-1" w:date="2023-09-18T20:35:00Z">
              <w:r w:rsidRPr="00CD219C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of 3GPP TS 23.502 [3].</w:t>
              </w:r>
            </w:ins>
          </w:p>
        </w:tc>
      </w:tr>
      <w:tr w:rsidR="00785B09" w:rsidRPr="00127E7B" w14:paraId="7732B4AE" w14:textId="77777777" w:rsidTr="00D915D4">
        <w:trPr>
          <w:jc w:val="center"/>
        </w:trPr>
        <w:tc>
          <w:tcPr>
            <w:tcW w:w="9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C2B" w14:textId="77777777" w:rsidR="00785B09" w:rsidRDefault="00785B09" w:rsidP="00D915D4">
            <w:pPr>
              <w:pStyle w:val="TAL"/>
              <w:rPr>
                <w:bCs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54FE6135" w14:textId="77777777" w:rsidR="00785B09" w:rsidRDefault="00785B09" w:rsidP="00D915D4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3DE401F3" w14:textId="77777777" w:rsidR="00785B09" w:rsidRDefault="00785B09" w:rsidP="00D915D4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6F2B9CFE" w14:textId="77777777" w:rsidR="00785B09" w:rsidRPr="00200C13" w:rsidRDefault="00785B09" w:rsidP="00D915D4">
            <w:pPr>
              <w:pStyle w:val="TAL"/>
              <w:rPr>
                <w:rFonts w:cs="Arial"/>
                <w:szCs w:val="18"/>
              </w:rPr>
            </w:pPr>
            <w:r>
              <w:t>Description: A clear textual description of the feature.</w:t>
            </w:r>
          </w:p>
        </w:tc>
      </w:tr>
    </w:tbl>
    <w:p w14:paraId="7166CFBB" w14:textId="77777777" w:rsidR="00785B09" w:rsidRPr="00785B09" w:rsidRDefault="00785B09" w:rsidP="0059444F">
      <w:pPr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111F3" w14:textId="77777777" w:rsidR="00FE3D33" w:rsidRDefault="00FE3D33">
      <w:r>
        <w:separator/>
      </w:r>
    </w:p>
  </w:endnote>
  <w:endnote w:type="continuationSeparator" w:id="0">
    <w:p w14:paraId="45A14E1C" w14:textId="77777777" w:rsidR="00FE3D33" w:rsidRDefault="00FE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032C9" w14:textId="77777777" w:rsidR="00FE3D33" w:rsidRDefault="00FE3D33">
      <w:r>
        <w:separator/>
      </w:r>
    </w:p>
  </w:footnote>
  <w:footnote w:type="continuationSeparator" w:id="0">
    <w:p w14:paraId="4CB4DD12" w14:textId="77777777" w:rsidR="00FE3D33" w:rsidRDefault="00FE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2F82" w:rsidRDefault="00D12F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2F82" w:rsidRDefault="00D12F8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2F82" w:rsidRDefault="00D12F8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2F82" w:rsidRDefault="00D12F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9181EB2"/>
    <w:multiLevelType w:val="hybridMultilevel"/>
    <w:tmpl w:val="1ED64BBA"/>
    <w:lvl w:ilvl="0" w:tplc="A9BE8A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10A23E2"/>
    <w:multiLevelType w:val="hybridMultilevel"/>
    <w:tmpl w:val="19DA2E2A"/>
    <w:lvl w:ilvl="0" w:tplc="C6E6F11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2"/>
  </w:num>
  <w:num w:numId="9">
    <w:abstractNumId w:val="44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9"/>
  </w:num>
  <w:num w:numId="29">
    <w:abstractNumId w:val="14"/>
  </w:num>
  <w:num w:numId="30">
    <w:abstractNumId w:val="41"/>
  </w:num>
  <w:num w:numId="31">
    <w:abstractNumId w:val="22"/>
  </w:num>
  <w:num w:numId="32">
    <w:abstractNumId w:val="27"/>
  </w:num>
  <w:num w:numId="33">
    <w:abstractNumId w:val="26"/>
  </w:num>
  <w:num w:numId="34">
    <w:abstractNumId w:val="37"/>
  </w:num>
  <w:num w:numId="35">
    <w:abstractNumId w:val="21"/>
  </w:num>
  <w:num w:numId="36">
    <w:abstractNumId w:val="36"/>
  </w:num>
  <w:num w:numId="37">
    <w:abstractNumId w:val="18"/>
  </w:num>
  <w:num w:numId="38">
    <w:abstractNumId w:val="16"/>
  </w:num>
  <w:num w:numId="39">
    <w:abstractNumId w:val="43"/>
  </w:num>
  <w:num w:numId="40">
    <w:abstractNumId w:val="40"/>
  </w:num>
  <w:num w:numId="41">
    <w:abstractNumId w:val="12"/>
  </w:num>
  <w:num w:numId="42">
    <w:abstractNumId w:val="30"/>
  </w:num>
  <w:num w:numId="43">
    <w:abstractNumId w:val="25"/>
  </w:num>
  <w:num w:numId="44">
    <w:abstractNumId w:val="23"/>
  </w:num>
  <w:num w:numId="45">
    <w:abstractNumId w:val="33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11287"/>
    <w:rsid w:val="00022E4A"/>
    <w:rsid w:val="00024622"/>
    <w:rsid w:val="00024DB9"/>
    <w:rsid w:val="000430BE"/>
    <w:rsid w:val="0005340E"/>
    <w:rsid w:val="000573A3"/>
    <w:rsid w:val="00064FBC"/>
    <w:rsid w:val="0006559B"/>
    <w:rsid w:val="00067FDC"/>
    <w:rsid w:val="0008188E"/>
    <w:rsid w:val="000A18C2"/>
    <w:rsid w:val="000A6394"/>
    <w:rsid w:val="000A7FAD"/>
    <w:rsid w:val="000B7FED"/>
    <w:rsid w:val="000C038A"/>
    <w:rsid w:val="000C6598"/>
    <w:rsid w:val="000D44B3"/>
    <w:rsid w:val="000D7137"/>
    <w:rsid w:val="000F1684"/>
    <w:rsid w:val="00120494"/>
    <w:rsid w:val="00126CE4"/>
    <w:rsid w:val="0013670C"/>
    <w:rsid w:val="00145D43"/>
    <w:rsid w:val="00166D15"/>
    <w:rsid w:val="001727C7"/>
    <w:rsid w:val="00174A1B"/>
    <w:rsid w:val="00192C46"/>
    <w:rsid w:val="001A08B3"/>
    <w:rsid w:val="001A26AA"/>
    <w:rsid w:val="001A7B60"/>
    <w:rsid w:val="001B52F0"/>
    <w:rsid w:val="001B59F6"/>
    <w:rsid w:val="001B7A65"/>
    <w:rsid w:val="001B7F8A"/>
    <w:rsid w:val="001C6AD9"/>
    <w:rsid w:val="001D2B1D"/>
    <w:rsid w:val="001D325D"/>
    <w:rsid w:val="001E41F3"/>
    <w:rsid w:val="001F5B25"/>
    <w:rsid w:val="0020114C"/>
    <w:rsid w:val="00204E1B"/>
    <w:rsid w:val="00205CEE"/>
    <w:rsid w:val="00207941"/>
    <w:rsid w:val="00217362"/>
    <w:rsid w:val="00226293"/>
    <w:rsid w:val="0023674D"/>
    <w:rsid w:val="00241C0F"/>
    <w:rsid w:val="00241C33"/>
    <w:rsid w:val="00241C51"/>
    <w:rsid w:val="0024654F"/>
    <w:rsid w:val="0026004D"/>
    <w:rsid w:val="00263197"/>
    <w:rsid w:val="002640DD"/>
    <w:rsid w:val="00275D12"/>
    <w:rsid w:val="0028431A"/>
    <w:rsid w:val="00284FEB"/>
    <w:rsid w:val="002860C4"/>
    <w:rsid w:val="00286A34"/>
    <w:rsid w:val="00295310"/>
    <w:rsid w:val="002A4BF9"/>
    <w:rsid w:val="002A623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4004B"/>
    <w:rsid w:val="00353D91"/>
    <w:rsid w:val="003609EF"/>
    <w:rsid w:val="00361E5B"/>
    <w:rsid w:val="0036231A"/>
    <w:rsid w:val="00367A5F"/>
    <w:rsid w:val="00371354"/>
    <w:rsid w:val="003732AE"/>
    <w:rsid w:val="00374DD4"/>
    <w:rsid w:val="003922D4"/>
    <w:rsid w:val="00395877"/>
    <w:rsid w:val="003A0C90"/>
    <w:rsid w:val="003A24D7"/>
    <w:rsid w:val="003B4802"/>
    <w:rsid w:val="003E1A36"/>
    <w:rsid w:val="003E387E"/>
    <w:rsid w:val="004034FB"/>
    <w:rsid w:val="00410371"/>
    <w:rsid w:val="00416966"/>
    <w:rsid w:val="004242F1"/>
    <w:rsid w:val="00425379"/>
    <w:rsid w:val="004549CB"/>
    <w:rsid w:val="00460DB1"/>
    <w:rsid w:val="004666F8"/>
    <w:rsid w:val="00481913"/>
    <w:rsid w:val="00481C8C"/>
    <w:rsid w:val="00484F4B"/>
    <w:rsid w:val="0049427E"/>
    <w:rsid w:val="004B75B7"/>
    <w:rsid w:val="004F5F48"/>
    <w:rsid w:val="004F6A3B"/>
    <w:rsid w:val="004F6AB5"/>
    <w:rsid w:val="004F7E95"/>
    <w:rsid w:val="00505DE0"/>
    <w:rsid w:val="00512495"/>
    <w:rsid w:val="005141D9"/>
    <w:rsid w:val="0051580D"/>
    <w:rsid w:val="0052722E"/>
    <w:rsid w:val="00530A88"/>
    <w:rsid w:val="005327E7"/>
    <w:rsid w:val="0053377A"/>
    <w:rsid w:val="005466B3"/>
    <w:rsid w:val="00547111"/>
    <w:rsid w:val="00562E7E"/>
    <w:rsid w:val="005829FE"/>
    <w:rsid w:val="00592D74"/>
    <w:rsid w:val="0059444F"/>
    <w:rsid w:val="005B739F"/>
    <w:rsid w:val="005C7E1F"/>
    <w:rsid w:val="005D58CD"/>
    <w:rsid w:val="005E2C44"/>
    <w:rsid w:val="00612EAE"/>
    <w:rsid w:val="0061732C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B7D04"/>
    <w:rsid w:val="006E21FB"/>
    <w:rsid w:val="006F171E"/>
    <w:rsid w:val="00701283"/>
    <w:rsid w:val="0072322F"/>
    <w:rsid w:val="0072536D"/>
    <w:rsid w:val="00747A00"/>
    <w:rsid w:val="00753436"/>
    <w:rsid w:val="00774AE7"/>
    <w:rsid w:val="007770C5"/>
    <w:rsid w:val="0078024C"/>
    <w:rsid w:val="00785B09"/>
    <w:rsid w:val="00792342"/>
    <w:rsid w:val="00796FA7"/>
    <w:rsid w:val="007977A8"/>
    <w:rsid w:val="007A3985"/>
    <w:rsid w:val="007A6F82"/>
    <w:rsid w:val="007B512A"/>
    <w:rsid w:val="007B5672"/>
    <w:rsid w:val="007C2097"/>
    <w:rsid w:val="007D6A07"/>
    <w:rsid w:val="007F7259"/>
    <w:rsid w:val="008040A8"/>
    <w:rsid w:val="00812F26"/>
    <w:rsid w:val="00815141"/>
    <w:rsid w:val="00817A23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379D"/>
    <w:rsid w:val="008F686C"/>
    <w:rsid w:val="009006E8"/>
    <w:rsid w:val="0091093F"/>
    <w:rsid w:val="009148DE"/>
    <w:rsid w:val="00932394"/>
    <w:rsid w:val="0093300F"/>
    <w:rsid w:val="009365A5"/>
    <w:rsid w:val="00941C2B"/>
    <w:rsid w:val="00941E30"/>
    <w:rsid w:val="009426C1"/>
    <w:rsid w:val="009451AA"/>
    <w:rsid w:val="0095236E"/>
    <w:rsid w:val="009777D9"/>
    <w:rsid w:val="00987754"/>
    <w:rsid w:val="00991B88"/>
    <w:rsid w:val="009A5753"/>
    <w:rsid w:val="009A579D"/>
    <w:rsid w:val="009B2329"/>
    <w:rsid w:val="009B2788"/>
    <w:rsid w:val="009D0C3F"/>
    <w:rsid w:val="009E3297"/>
    <w:rsid w:val="009F734F"/>
    <w:rsid w:val="00A15501"/>
    <w:rsid w:val="00A22904"/>
    <w:rsid w:val="00A246B6"/>
    <w:rsid w:val="00A276DC"/>
    <w:rsid w:val="00A36761"/>
    <w:rsid w:val="00A47E70"/>
    <w:rsid w:val="00A50CF0"/>
    <w:rsid w:val="00A52A1E"/>
    <w:rsid w:val="00A55202"/>
    <w:rsid w:val="00A7671C"/>
    <w:rsid w:val="00A8019F"/>
    <w:rsid w:val="00A81260"/>
    <w:rsid w:val="00A837DF"/>
    <w:rsid w:val="00A87B82"/>
    <w:rsid w:val="00A94A29"/>
    <w:rsid w:val="00AA2CBC"/>
    <w:rsid w:val="00AA5207"/>
    <w:rsid w:val="00AB1E31"/>
    <w:rsid w:val="00AC5820"/>
    <w:rsid w:val="00AC5CB7"/>
    <w:rsid w:val="00AD1CD8"/>
    <w:rsid w:val="00AE0968"/>
    <w:rsid w:val="00AE7F6A"/>
    <w:rsid w:val="00AF18FB"/>
    <w:rsid w:val="00B134FD"/>
    <w:rsid w:val="00B2111E"/>
    <w:rsid w:val="00B258BB"/>
    <w:rsid w:val="00B27D70"/>
    <w:rsid w:val="00B67B97"/>
    <w:rsid w:val="00B968C8"/>
    <w:rsid w:val="00BA3EC5"/>
    <w:rsid w:val="00BA51D9"/>
    <w:rsid w:val="00BA7F67"/>
    <w:rsid w:val="00BB5DFC"/>
    <w:rsid w:val="00BD279D"/>
    <w:rsid w:val="00BD6BB8"/>
    <w:rsid w:val="00C0574E"/>
    <w:rsid w:val="00C064F0"/>
    <w:rsid w:val="00C1036E"/>
    <w:rsid w:val="00C45B0B"/>
    <w:rsid w:val="00C66BA2"/>
    <w:rsid w:val="00C70BEE"/>
    <w:rsid w:val="00C77B87"/>
    <w:rsid w:val="00C82EDA"/>
    <w:rsid w:val="00C84FDD"/>
    <w:rsid w:val="00C868E8"/>
    <w:rsid w:val="00C870F6"/>
    <w:rsid w:val="00C934D1"/>
    <w:rsid w:val="00C95985"/>
    <w:rsid w:val="00CA138F"/>
    <w:rsid w:val="00CA1D20"/>
    <w:rsid w:val="00CB1374"/>
    <w:rsid w:val="00CB4C9A"/>
    <w:rsid w:val="00CC5026"/>
    <w:rsid w:val="00CC68D0"/>
    <w:rsid w:val="00CC7987"/>
    <w:rsid w:val="00CE06F4"/>
    <w:rsid w:val="00CE6E39"/>
    <w:rsid w:val="00CF1C17"/>
    <w:rsid w:val="00D038F1"/>
    <w:rsid w:val="00D03F9A"/>
    <w:rsid w:val="00D06D51"/>
    <w:rsid w:val="00D0719F"/>
    <w:rsid w:val="00D12EAF"/>
    <w:rsid w:val="00D12F82"/>
    <w:rsid w:val="00D23F98"/>
    <w:rsid w:val="00D24991"/>
    <w:rsid w:val="00D34640"/>
    <w:rsid w:val="00D441AA"/>
    <w:rsid w:val="00D50255"/>
    <w:rsid w:val="00D52CD1"/>
    <w:rsid w:val="00D66520"/>
    <w:rsid w:val="00D6785B"/>
    <w:rsid w:val="00D7624B"/>
    <w:rsid w:val="00D8203D"/>
    <w:rsid w:val="00D84AE9"/>
    <w:rsid w:val="00D866A5"/>
    <w:rsid w:val="00DA083F"/>
    <w:rsid w:val="00DA0C08"/>
    <w:rsid w:val="00DA3E63"/>
    <w:rsid w:val="00DB52E0"/>
    <w:rsid w:val="00DB6D76"/>
    <w:rsid w:val="00DE34CF"/>
    <w:rsid w:val="00DF0D5B"/>
    <w:rsid w:val="00DF1C6A"/>
    <w:rsid w:val="00E03231"/>
    <w:rsid w:val="00E109A3"/>
    <w:rsid w:val="00E13F3D"/>
    <w:rsid w:val="00E34898"/>
    <w:rsid w:val="00E40877"/>
    <w:rsid w:val="00E43E69"/>
    <w:rsid w:val="00E56C95"/>
    <w:rsid w:val="00E71C62"/>
    <w:rsid w:val="00E77A7A"/>
    <w:rsid w:val="00EA5436"/>
    <w:rsid w:val="00EB09B7"/>
    <w:rsid w:val="00EB7039"/>
    <w:rsid w:val="00EC6C75"/>
    <w:rsid w:val="00ED0590"/>
    <w:rsid w:val="00EE7ABA"/>
    <w:rsid w:val="00EE7D7C"/>
    <w:rsid w:val="00F06F20"/>
    <w:rsid w:val="00F2296E"/>
    <w:rsid w:val="00F25D98"/>
    <w:rsid w:val="00F300FB"/>
    <w:rsid w:val="00F30898"/>
    <w:rsid w:val="00F468B5"/>
    <w:rsid w:val="00F62331"/>
    <w:rsid w:val="00F64256"/>
    <w:rsid w:val="00F8396B"/>
    <w:rsid w:val="00F84332"/>
    <w:rsid w:val="00FB2601"/>
    <w:rsid w:val="00FB2A68"/>
    <w:rsid w:val="00FB34AE"/>
    <w:rsid w:val="00FB6386"/>
    <w:rsid w:val="00FB786F"/>
    <w:rsid w:val="00FD447E"/>
    <w:rsid w:val="00FD625B"/>
    <w:rsid w:val="00FE16F3"/>
    <w:rsid w:val="00FE3D33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  <w:style w:type="paragraph" w:styleId="affff7">
    <w:name w:val="Revision"/>
    <w:hidden/>
    <w:uiPriority w:val="99"/>
    <w:semiHidden/>
    <w:rsid w:val="00FD625B"/>
    <w:rPr>
      <w:rFonts w:ascii="Times New Roman" w:eastAsia="宋体" w:hAnsi="Times New Roman"/>
      <w:lang w:val="en-GB" w:eastAsia="en-US"/>
    </w:rPr>
  </w:style>
  <w:style w:type="character" w:styleId="HTML3">
    <w:name w:val="HTML Code"/>
    <w:uiPriority w:val="99"/>
    <w:unhideWhenUsed/>
    <w:rsid w:val="0020114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0114C"/>
    <w:rPr>
      <w:rFonts w:ascii="Arial" w:hAnsi="Arial"/>
      <w:b/>
      <w:lang w:val="en-GB" w:eastAsia="en-US"/>
    </w:rPr>
  </w:style>
  <w:style w:type="table" w:styleId="affff8">
    <w:name w:val="Table Grid"/>
    <w:basedOn w:val="a1"/>
    <w:uiPriority w:val="39"/>
    <w:rsid w:val="0093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3300F"/>
    <w:rPr>
      <w:color w:val="605E5C"/>
      <w:shd w:val="clear" w:color="auto" w:fill="E1DFDD"/>
    </w:rPr>
  </w:style>
  <w:style w:type="paragraph" w:styleId="affff9">
    <w:name w:val="Bibliography"/>
    <w:basedOn w:val="a"/>
    <w:next w:val="a"/>
    <w:uiPriority w:val="37"/>
    <w:semiHidden/>
    <w:unhideWhenUsed/>
    <w:rsid w:val="0093300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93300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FAB04-0290-4E4C-8E4C-01C8970B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5</cp:revision>
  <cp:lastPrinted>1899-12-31T23:00:00Z</cp:lastPrinted>
  <dcterms:created xsi:type="dcterms:W3CDTF">2023-10-11T03:54:00Z</dcterms:created>
  <dcterms:modified xsi:type="dcterms:W3CDTF">2023-10-12T02:09:00Z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(3)30+7jCxP5RX+z+SAIi4FILUO+yZc3LvMxTCHBjJ/tC+ARqRaxvz5fOhP/HkxuZlkGqbSpOgi
oN6fJsNWiiVf7I2intQqOak1rC6ChrKyjunLPevBg62irQGLPPbuLkcnS7y0Gsu/9TICj6Qw
DGExxPEAj14LSHwC9+9K/af6x7XR+PGItGALUZYRCL0dsFSe3gJ2MUwV1G6Zz7itPfCmXLc6
xyeu1Ormdk9bvSnzlG</vt:lpwstr>
  </property>
  <property fmtid="{D5CDD505-2E9C-101B-9397-08002B2CF9AE}" pid="22" name="_2015_ms_pID_7253431">
    <vt:lpwstr>uJFkG4YevKa5KxcW7kZ8r1aKiiqH6rEB/hKqJgD1RWR5bwqFHk5u/v
aSbityLQ1a36GQHbMZPGehGqeIzVEZqLro0Ws8gweQl5d1lWlO3ACrTJq7qzewF8B4GQ2h9+
ZMod5wLtyFtIErzwZa/deTp4ate5qQZXiGgqX59GhvRDehdvK8rKoYPQfM34v4B5gcysM9K5
k0YpmGrsBWOxRuOiBBVJZaOYXAib2i4/7Cqu</vt:lpwstr>
  </property>
  <property fmtid="{D5CDD505-2E9C-101B-9397-08002B2CF9AE}" pid="23" name="_2015_ms_pID_7253432">
    <vt:lpwstr>I3WmKnxGb/bEm1gzhmgWJ+c=</vt:lpwstr>
  </property>
</Properties>
</file>